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EEE74" w14:textId="31241667" w:rsidR="006F095E" w:rsidRPr="00DA2F9C" w:rsidRDefault="006F095E" w:rsidP="006F095E">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110-e</w:t>
      </w:r>
      <w:r w:rsidRPr="00DA2F9C">
        <w:rPr>
          <w:b/>
          <w:sz w:val="24"/>
        </w:rPr>
        <w:tab/>
      </w:r>
      <w:r w:rsidRPr="00DA27E4">
        <w:rPr>
          <w:b/>
          <w:sz w:val="24"/>
          <w:lang w:val="en-US" w:eastAsia="zh-CN"/>
        </w:rPr>
        <w:t>R3-</w:t>
      </w:r>
      <w:r w:rsidR="00EB2653" w:rsidRPr="00DA27E4">
        <w:rPr>
          <w:b/>
          <w:sz w:val="24"/>
          <w:lang w:val="en-US" w:eastAsia="zh-CN"/>
        </w:rPr>
        <w:t>20</w:t>
      </w:r>
      <w:r w:rsidR="00DA27E4">
        <w:rPr>
          <w:b/>
          <w:sz w:val="24"/>
          <w:lang w:val="en-US" w:eastAsia="zh-CN"/>
        </w:rPr>
        <w:t>7166</w:t>
      </w:r>
      <w:bookmarkStart w:id="0" w:name="_GoBack"/>
      <w:bookmarkEnd w:id="0"/>
    </w:p>
    <w:p w14:paraId="780EA2B1" w14:textId="77777777" w:rsidR="006F095E" w:rsidRDefault="006F095E" w:rsidP="006F095E">
      <w:pPr>
        <w:pStyle w:val="CRCoverPage"/>
        <w:tabs>
          <w:tab w:val="right" w:pos="9639"/>
        </w:tabs>
        <w:spacing w:before="60" w:after="0" w:line="276" w:lineRule="auto"/>
        <w:rPr>
          <w:b/>
          <w:sz w:val="24"/>
          <w:lang w:eastAsia="zh-CN"/>
        </w:rPr>
      </w:pPr>
      <w:r>
        <w:rPr>
          <w:b/>
          <w:sz w:val="24"/>
          <w:lang w:eastAsia="zh-CN"/>
        </w:rPr>
        <w:t>2nd</w:t>
      </w:r>
      <w:r w:rsidRPr="00DA2F9C">
        <w:rPr>
          <w:b/>
          <w:sz w:val="24"/>
          <w:lang w:eastAsia="zh-CN"/>
        </w:rPr>
        <w:t xml:space="preserve"> </w:t>
      </w:r>
      <w:r>
        <w:rPr>
          <w:b/>
          <w:sz w:val="24"/>
          <w:lang w:val="en-US" w:eastAsia="zh-CN"/>
        </w:rPr>
        <w:t>November-12</w:t>
      </w:r>
      <w:r w:rsidRPr="00DA2F9C">
        <w:rPr>
          <w:b/>
          <w:sz w:val="24"/>
          <w:lang w:val="en-US" w:eastAsia="zh-CN"/>
        </w:rPr>
        <w:t>th</w:t>
      </w:r>
      <w:r w:rsidRPr="00DA2F9C">
        <w:rPr>
          <w:b/>
          <w:sz w:val="24"/>
          <w:lang w:eastAsia="zh-CN"/>
        </w:rPr>
        <w:t xml:space="preserve"> </w:t>
      </w:r>
      <w:r>
        <w:rPr>
          <w:b/>
          <w:sz w:val="24"/>
          <w:lang w:val="en-US" w:eastAsia="zh-CN"/>
        </w:rPr>
        <w:t>November</w:t>
      </w:r>
      <w:r w:rsidRPr="00DA2F9C">
        <w:rPr>
          <w:b/>
          <w:sz w:val="24"/>
          <w:lang w:eastAsia="zh-CN"/>
        </w:rPr>
        <w:t>, 2020</w:t>
      </w:r>
    </w:p>
    <w:p w14:paraId="6484563C" w14:textId="77777777" w:rsidR="006F095E" w:rsidRPr="006743BA" w:rsidRDefault="006F095E" w:rsidP="006F095E">
      <w:pPr>
        <w:pStyle w:val="CRCoverPage"/>
        <w:tabs>
          <w:tab w:val="right" w:pos="9639"/>
        </w:tabs>
        <w:spacing w:before="60" w:after="0" w:line="276" w:lineRule="auto"/>
        <w:rPr>
          <w:b/>
          <w:sz w:val="24"/>
          <w:lang w:eastAsia="zh-CN"/>
        </w:rPr>
      </w:pPr>
      <w:r>
        <w:rPr>
          <w:b/>
          <w:sz w:val="24"/>
          <w:lang w:eastAsia="zh-CN"/>
        </w:rPr>
        <w:t>Online</w:t>
      </w:r>
    </w:p>
    <w:p w14:paraId="43ED3867" w14:textId="6882A077" w:rsidR="006F095E" w:rsidRPr="00BC41F5" w:rsidRDefault="006F095E" w:rsidP="006F095E">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72A9">
        <w:rPr>
          <w:rFonts w:ascii="Arial" w:hAnsi="Arial"/>
          <w:sz w:val="24"/>
          <w:lang w:val="en-US"/>
        </w:rPr>
        <w:t xml:space="preserve">(TP for </w:t>
      </w:r>
      <w:r w:rsidR="004E7E53">
        <w:rPr>
          <w:rFonts w:ascii="Arial" w:hAnsi="Arial"/>
          <w:sz w:val="24"/>
          <w:lang w:val="en-US"/>
        </w:rPr>
        <w:t xml:space="preserve">SON BLCR </w:t>
      </w:r>
      <w:r w:rsidR="00A272A9">
        <w:rPr>
          <w:rFonts w:ascii="Arial" w:hAnsi="Arial"/>
          <w:sz w:val="24"/>
          <w:lang w:val="en-US"/>
        </w:rPr>
        <w:t>38.47</w:t>
      </w:r>
      <w:r w:rsidRPr="006F095E">
        <w:rPr>
          <w:rFonts w:ascii="Arial" w:hAnsi="Arial"/>
          <w:sz w:val="24"/>
          <w:lang w:val="en-US"/>
        </w:rPr>
        <w:t>3) Introducin</w:t>
      </w:r>
      <w:r w:rsidR="00A272A9">
        <w:rPr>
          <w:rFonts w:ascii="Arial" w:hAnsi="Arial"/>
          <w:sz w:val="24"/>
          <w:lang w:val="en-US"/>
        </w:rPr>
        <w:t>g the successful HO report in F1</w:t>
      </w:r>
      <w:r w:rsidRPr="006F095E">
        <w:rPr>
          <w:rFonts w:ascii="Arial" w:hAnsi="Arial"/>
          <w:sz w:val="24"/>
          <w:lang w:val="en-US"/>
        </w:rPr>
        <w:t>AP</w:t>
      </w:r>
    </w:p>
    <w:p w14:paraId="7E99A3E0" w14:textId="77777777" w:rsidR="006F095E" w:rsidRDefault="006F095E" w:rsidP="006F095E">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6730CE1F" w14:textId="77777777" w:rsidR="006F095E" w:rsidRDefault="006F095E" w:rsidP="006F095E">
      <w:pPr>
        <w:tabs>
          <w:tab w:val="left" w:pos="1985"/>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10.2.1.3</w:t>
      </w:r>
    </w:p>
    <w:p w14:paraId="5462BBD1" w14:textId="40BFACC0" w:rsidR="006F095E" w:rsidRPr="006F095E" w:rsidRDefault="006F095E" w:rsidP="006F095E">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07E64A7" w14:textId="333D5E98" w:rsidR="00342757" w:rsidRDefault="00342757" w:rsidP="006F095E">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348CB78D" w14:textId="692DC2D0" w:rsidR="004166D1" w:rsidRDefault="004166D1" w:rsidP="00E533A9">
      <w:pPr>
        <w:pStyle w:val="CRCoverPage"/>
        <w:spacing w:beforeLines="50" w:before="120" w:after="0"/>
        <w:rPr>
          <w:rFonts w:ascii="Times New Roman" w:hAnsi="Times New Roman"/>
          <w:sz w:val="22"/>
          <w:szCs w:val="22"/>
          <w:lang w:eastAsia="zh-CN"/>
        </w:rPr>
      </w:pPr>
      <w:r>
        <w:rPr>
          <w:rFonts w:ascii="Times New Roman" w:hAnsi="Times New Roman"/>
          <w:sz w:val="22"/>
          <w:szCs w:val="22"/>
        </w:rPr>
        <w:t xml:space="preserve">During the e-mail discussion in the </w:t>
      </w:r>
      <w:r w:rsidRPr="004772C4">
        <w:rPr>
          <w:rFonts w:ascii="Times New Roman" w:hAnsi="Times New Roman"/>
          <w:sz w:val="22"/>
          <w:szCs w:val="22"/>
        </w:rPr>
        <w:t>CB: # 1003_SONMDT_SuccessHO</w:t>
      </w:r>
      <w:r w:rsidRPr="0027431F">
        <w:rPr>
          <w:rFonts w:ascii="Times New Roman" w:hAnsi="Times New Roman"/>
          <w:sz w:val="22"/>
          <w:szCs w:val="22"/>
        </w:rPr>
        <w:t xml:space="preserve">, we </w:t>
      </w:r>
      <w:r>
        <w:rPr>
          <w:rFonts w:ascii="Times New Roman" w:hAnsi="Times New Roman"/>
          <w:sz w:val="22"/>
          <w:szCs w:val="22"/>
        </w:rPr>
        <w:t xml:space="preserve">have reached a consensus on </w:t>
      </w:r>
      <w:r w:rsidRPr="0027431F">
        <w:rPr>
          <w:rFonts w:ascii="Times New Roman" w:hAnsi="Times New Roman"/>
          <w:sz w:val="22"/>
          <w:szCs w:val="22"/>
        </w:rPr>
        <w:t xml:space="preserve">reuse </w:t>
      </w:r>
      <w:r w:rsidRPr="004772C4">
        <w:rPr>
          <w:rFonts w:ascii="Times New Roman" w:hAnsi="Times New Roman"/>
          <w:i/>
          <w:sz w:val="22"/>
          <w:szCs w:val="22"/>
        </w:rPr>
        <w:t>ACCESS AND MOBILITY INDICATION</w:t>
      </w:r>
      <w:r w:rsidRPr="0027431F">
        <w:rPr>
          <w:rFonts w:ascii="Times New Roman" w:hAnsi="Times New Roman"/>
          <w:sz w:val="22"/>
          <w:szCs w:val="22"/>
        </w:rPr>
        <w:t xml:space="preserve"> message to transmit Successful Handover report over F1 interface</w:t>
      </w:r>
      <w:r w:rsidR="00E533A9">
        <w:rPr>
          <w:rFonts w:ascii="Times New Roman" w:hAnsi="Times New Roman" w:hint="eastAsia"/>
          <w:sz w:val="22"/>
          <w:szCs w:val="22"/>
          <w:lang w:eastAsia="zh-CN"/>
        </w:rPr>
        <w:t>。</w:t>
      </w:r>
    </w:p>
    <w:p w14:paraId="1B978EB0" w14:textId="0E284DF5" w:rsidR="00F83049" w:rsidRPr="00C9621F" w:rsidRDefault="00C9621F" w:rsidP="00C9621F">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 xml:space="preserve">In this document, we </w:t>
      </w:r>
      <w:r w:rsidRPr="00C9621F">
        <w:rPr>
          <w:rFonts w:ascii="Times New Roman" w:hAnsi="Times New Roman"/>
          <w:sz w:val="22"/>
          <w:szCs w:val="22"/>
          <w:lang w:eastAsia="zh-CN"/>
        </w:rPr>
        <w:t>provide the TP on S</w:t>
      </w:r>
      <w:r>
        <w:rPr>
          <w:rFonts w:ascii="Times New Roman" w:hAnsi="Times New Roman"/>
          <w:sz w:val="22"/>
          <w:szCs w:val="22"/>
          <w:lang w:eastAsia="zh-CN"/>
        </w:rPr>
        <w:t>uccessful Handover Report for F1</w:t>
      </w:r>
      <w:r w:rsidRPr="00C9621F">
        <w:rPr>
          <w:rFonts w:ascii="Times New Roman" w:hAnsi="Times New Roman"/>
          <w:sz w:val="22"/>
          <w:szCs w:val="22"/>
          <w:lang w:eastAsia="zh-CN"/>
        </w:rPr>
        <w:t>AP.</w:t>
      </w:r>
    </w:p>
    <w:p w14:paraId="1C0C861D" w14:textId="77777777" w:rsidR="005E4173" w:rsidRDefault="005E4173" w:rsidP="005E4173">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2781CE8B" w14:textId="77777777" w:rsidR="005E4173" w:rsidRPr="008A1A7F" w:rsidRDefault="005E4173" w:rsidP="005E4173">
      <w:pPr>
        <w:pStyle w:val="af4"/>
        <w:spacing w:line="276" w:lineRule="auto"/>
      </w:pPr>
      <w:r>
        <w:rPr>
          <w:sz w:val="22"/>
          <w:szCs w:val="22"/>
        </w:rPr>
        <w:t>Following changes depend on the 3GPP TS38.473 V16.3.0</w:t>
      </w:r>
      <w:r>
        <w:t>:</w:t>
      </w:r>
    </w:p>
    <w:p w14:paraId="39DD7354" w14:textId="77777777" w:rsidR="005E4173" w:rsidRDefault="005E4173" w:rsidP="005E4173">
      <w:pPr>
        <w:spacing w:after="0"/>
        <w:rPr>
          <w:noProof/>
        </w:rPr>
      </w:pPr>
      <w:r w:rsidRPr="001C4C2D">
        <w:rPr>
          <w:noProof/>
          <w:highlight w:val="yellow"/>
        </w:rPr>
        <w:t>//////////////////////////////////////////////////////////////irrelevant operations skipped/////////////////////////////////////////////////////////////////////</w:t>
      </w:r>
    </w:p>
    <w:p w14:paraId="7F9E2644" w14:textId="77777777" w:rsidR="005E4173" w:rsidRPr="009A0050" w:rsidRDefault="005E4173" w:rsidP="005E4173">
      <w:pPr>
        <w:pStyle w:val="3"/>
      </w:pPr>
      <w:bookmarkStart w:id="1" w:name="_Toc45832312"/>
      <w:bookmarkStart w:id="2" w:name="_Toc51763492"/>
      <w:bookmarkStart w:id="3" w:name="_Toc52131830"/>
      <w:r>
        <w:t>8.11.1</w:t>
      </w:r>
      <w:r w:rsidRPr="009A0050">
        <w:tab/>
      </w:r>
      <w:r>
        <w:t>Access and Mobility</w:t>
      </w:r>
      <w:r w:rsidRPr="009A0050">
        <w:t xml:space="preserve"> Indication</w:t>
      </w:r>
      <w:bookmarkEnd w:id="1"/>
      <w:bookmarkEnd w:id="2"/>
      <w:bookmarkEnd w:id="3"/>
    </w:p>
    <w:p w14:paraId="712F0D37" w14:textId="77777777" w:rsidR="005E4173" w:rsidRPr="009A0050" w:rsidRDefault="005E4173" w:rsidP="005E4173">
      <w:pPr>
        <w:pStyle w:val="4"/>
      </w:pPr>
      <w:bookmarkStart w:id="4" w:name="_Toc45832313"/>
      <w:bookmarkStart w:id="5" w:name="_Toc51763493"/>
      <w:bookmarkStart w:id="6" w:name="_Toc52131831"/>
      <w:r>
        <w:t>8.11.1</w:t>
      </w:r>
      <w:r w:rsidRPr="009A0050">
        <w:t>.1</w:t>
      </w:r>
      <w:r w:rsidRPr="009A0050">
        <w:tab/>
        <w:t>General</w:t>
      </w:r>
      <w:bookmarkEnd w:id="4"/>
      <w:bookmarkEnd w:id="5"/>
      <w:bookmarkEnd w:id="6"/>
    </w:p>
    <w:p w14:paraId="351AE367" w14:textId="77777777" w:rsidR="005E4173" w:rsidRPr="009A0050" w:rsidRDefault="005E4173" w:rsidP="005E4173">
      <w:r w:rsidRPr="009A0050">
        <w:t xml:space="preserve">This procedure is </w:t>
      </w:r>
      <w:r w:rsidRPr="009A0050">
        <w:rPr>
          <w:lang w:eastAsia="zh-CN"/>
        </w:rPr>
        <w:t>initiat</w:t>
      </w:r>
      <w:r w:rsidRPr="009A0050">
        <w:t xml:space="preserve">ed by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6392B9F6" w14:textId="77777777" w:rsidR="005E4173" w:rsidRDefault="005E4173" w:rsidP="005E4173">
      <w:pPr>
        <w:rPr>
          <w:rFonts w:eastAsia="Yu Mincho"/>
        </w:rPr>
      </w:pP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p>
    <w:p w14:paraId="0EF50084" w14:textId="77777777" w:rsidR="005E4173" w:rsidRPr="009A0050" w:rsidRDefault="005E4173" w:rsidP="005E4173">
      <w:pPr>
        <w:pStyle w:val="4"/>
      </w:pPr>
      <w:bookmarkStart w:id="7" w:name="_Toc45832314"/>
      <w:bookmarkStart w:id="8" w:name="_Toc51763494"/>
      <w:bookmarkStart w:id="9" w:name="_Toc52131832"/>
      <w:r>
        <w:t>8.11.1</w:t>
      </w:r>
      <w:r w:rsidRPr="009A0050">
        <w:t>.2</w:t>
      </w:r>
      <w:r w:rsidRPr="009A0050">
        <w:tab/>
        <w:t>Successful Operation</w:t>
      </w:r>
      <w:bookmarkEnd w:id="7"/>
      <w:bookmarkEnd w:id="8"/>
      <w:bookmarkEnd w:id="9"/>
    </w:p>
    <w:p w14:paraId="68217BE0" w14:textId="77777777" w:rsidR="005E4173" w:rsidRPr="009A0050" w:rsidRDefault="005E4173" w:rsidP="005E4173">
      <w:pPr>
        <w:pStyle w:val="TH"/>
        <w:rPr>
          <w:rFonts w:eastAsia="Yu Mincho"/>
        </w:rPr>
      </w:pPr>
      <w:r>
        <w:object w:dxaOrig="5580" w:dyaOrig="2355" w14:anchorId="4F9B8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17.8pt" o:ole="">
            <v:imagedata r:id="rId9" o:title=""/>
          </v:shape>
          <o:OLEObject Type="Embed" ProgID="Word.Picture.8" ShapeID="_x0000_i1025" DrawAspect="Content" ObjectID="_1666616343" r:id="rId10"/>
        </w:object>
      </w:r>
    </w:p>
    <w:p w14:paraId="679A3BDB" w14:textId="77777777" w:rsidR="005E4173" w:rsidRPr="009A0050" w:rsidRDefault="005E4173" w:rsidP="005E4173">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22F72796" w14:textId="77777777" w:rsidR="005E4173" w:rsidRDefault="005E4173" w:rsidP="005E4173">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7EB675F6" w14:textId="77777777" w:rsidR="005E4173" w:rsidRDefault="005E4173" w:rsidP="005E4173">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RACH access procedures.</w:t>
      </w:r>
    </w:p>
    <w:p w14:paraId="38D861B8" w14:textId="77777777" w:rsidR="005E4173" w:rsidRDefault="005E4173" w:rsidP="005E4173">
      <w:pPr>
        <w:rPr>
          <w:ins w:id="10" w:author="China Telecom" w:date="2020-10-14T16:31:00Z"/>
          <w:rFonts w:eastAsia="Yu Mincho"/>
        </w:rPr>
      </w:pPr>
      <w:r>
        <w:rPr>
          <w:rFonts w:eastAsia="Yu Mincho"/>
        </w:rPr>
        <w:lastRenderedPageBreak/>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mobility parameters.</w:t>
      </w:r>
    </w:p>
    <w:p w14:paraId="6029935A" w14:textId="31290DFF" w:rsidR="005E4173" w:rsidRPr="009A0050" w:rsidRDefault="005E4173" w:rsidP="005E4173">
      <w:pPr>
        <w:rPr>
          <w:ins w:id="11" w:author="China Telecom" w:date="2020-10-14T16:31:00Z"/>
          <w:rFonts w:eastAsia="Yu Mincho"/>
        </w:rPr>
      </w:pPr>
      <w:ins w:id="12" w:author="China Telecom" w:date="2020-10-14T16:31:00Z">
        <w:r>
          <w:rPr>
            <w:rFonts w:eastAsia="Yu Mincho"/>
          </w:rPr>
          <w:t>If the ACCESS AND MOBILITY</w:t>
        </w:r>
        <w:r w:rsidRPr="009A0050">
          <w:rPr>
            <w:rFonts w:eastAsia="Yu Mincho"/>
          </w:rPr>
          <w:t xml:space="preserve"> </w:t>
        </w:r>
        <w:r>
          <w:rPr>
            <w:rFonts w:eastAsia="Yu Mincho"/>
          </w:rPr>
          <w:t xml:space="preserve">INDICATION message contains the </w:t>
        </w:r>
        <w:r w:rsidRPr="00B577AF">
          <w:rPr>
            <w:rFonts w:eastAsia="Yu Mincho" w:hint="eastAsia"/>
            <w:i/>
          </w:rPr>
          <w:t>S</w:t>
        </w:r>
        <w:r w:rsidRPr="00B577AF">
          <w:rPr>
            <w:rFonts w:eastAsia="Yu Mincho"/>
            <w:i/>
          </w:rPr>
          <w:t xml:space="preserve">uccessful HO Report Information </w:t>
        </w:r>
      </w:ins>
      <w:ins w:id="13" w:author="China Telecom" w:date="2020-11-10T17:23:00Z">
        <w:r w:rsidR="00F524EA">
          <w:rPr>
            <w:rFonts w:eastAsia="Yu Mincho"/>
            <w:i/>
          </w:rPr>
          <w:t xml:space="preserve">List </w:t>
        </w:r>
      </w:ins>
      <w:proofErr w:type="gramStart"/>
      <w:ins w:id="14" w:author="China Telecom" w:date="2020-10-14T16:31:00Z">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 xml:space="preserve">-DU </w:t>
        </w:r>
      </w:ins>
      <w:ins w:id="15" w:author="China Telecom" w:date="2020-11-10T17:21:00Z">
        <w:r w:rsidR="00C9621F">
          <w:rPr>
            <w:rFonts w:eastAsia="Yu Mincho"/>
          </w:rPr>
          <w:t>may</w:t>
        </w:r>
      </w:ins>
      <w:ins w:id="16" w:author="China Telecom" w:date="2020-10-14T16:31:00Z">
        <w:r>
          <w:rPr>
            <w:rFonts w:eastAsia="Yu Mincho"/>
          </w:rPr>
          <w:t xml:space="preserve"> take it into account for optimisation of mobility parameters.</w:t>
        </w:r>
      </w:ins>
    </w:p>
    <w:p w14:paraId="3606D6C9" w14:textId="77777777" w:rsidR="005E4173" w:rsidRPr="004166D1" w:rsidRDefault="005E4173" w:rsidP="005E4173">
      <w:pPr>
        <w:rPr>
          <w:rFonts w:eastAsia="Yu Mincho"/>
        </w:rPr>
      </w:pPr>
    </w:p>
    <w:p w14:paraId="3F6AB6DC" w14:textId="77777777" w:rsidR="005E4173" w:rsidRPr="009A0050" w:rsidRDefault="005E4173" w:rsidP="005E4173">
      <w:pPr>
        <w:pStyle w:val="4"/>
      </w:pPr>
      <w:bookmarkStart w:id="17" w:name="_Toc45832315"/>
      <w:bookmarkStart w:id="18" w:name="_Toc51763495"/>
      <w:bookmarkStart w:id="19" w:name="_Toc52131833"/>
      <w:r>
        <w:t>8.11.1</w:t>
      </w:r>
      <w:r w:rsidRPr="009A0050">
        <w:t>.3</w:t>
      </w:r>
      <w:r w:rsidRPr="009A0050">
        <w:tab/>
        <w:t>Abnormal Conditions</w:t>
      </w:r>
      <w:bookmarkEnd w:id="17"/>
      <w:bookmarkEnd w:id="18"/>
      <w:bookmarkEnd w:id="19"/>
      <w:r w:rsidRPr="009A0050">
        <w:t xml:space="preserve"> </w:t>
      </w:r>
    </w:p>
    <w:p w14:paraId="7BF5E797" w14:textId="77777777" w:rsidR="005E4173" w:rsidRDefault="005E4173" w:rsidP="005E4173">
      <w:r w:rsidRPr="009A0050">
        <w:t>Not applicable.</w:t>
      </w:r>
    </w:p>
    <w:p w14:paraId="23C28B9C" w14:textId="77777777" w:rsidR="005E4173" w:rsidRDefault="005E4173" w:rsidP="005E4173">
      <w:pPr>
        <w:spacing w:after="0"/>
        <w:rPr>
          <w:noProof/>
        </w:rPr>
      </w:pPr>
      <w:r w:rsidRPr="001C4C2D">
        <w:rPr>
          <w:noProof/>
          <w:highlight w:val="yellow"/>
        </w:rPr>
        <w:t>//////////////////////////////////////////////////////////////irrelevant operations skipped/////////////////////////////////////////////////////////////////////</w:t>
      </w:r>
    </w:p>
    <w:p w14:paraId="7972ADF8" w14:textId="77777777" w:rsidR="005E4173" w:rsidRDefault="005E4173" w:rsidP="005E4173"/>
    <w:p w14:paraId="3F88FC2E" w14:textId="77777777" w:rsidR="005E4173" w:rsidRPr="00356814" w:rsidRDefault="005E4173" w:rsidP="005E4173">
      <w:pPr>
        <w:pStyle w:val="4"/>
      </w:pPr>
      <w:bookmarkStart w:id="20" w:name="_Toc45832402"/>
      <w:bookmarkStart w:id="21" w:name="_Toc51763655"/>
      <w:bookmarkStart w:id="22" w:name="_Toc52131993"/>
      <w:r>
        <w:t>9.2.10.1</w:t>
      </w:r>
      <w:r w:rsidRPr="00356814">
        <w:tab/>
      </w:r>
      <w:r>
        <w:t>ACCESS AND MOBILITY INDICATION</w:t>
      </w:r>
      <w:bookmarkEnd w:id="20"/>
      <w:bookmarkEnd w:id="21"/>
      <w:bookmarkEnd w:id="22"/>
    </w:p>
    <w:p w14:paraId="053F3892" w14:textId="77777777" w:rsidR="005E4173" w:rsidRPr="00AA5DA2" w:rsidRDefault="005E4173" w:rsidP="005E4173">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6569F3EE" w14:textId="77777777" w:rsidR="005E4173" w:rsidRPr="00AA5DA2" w:rsidRDefault="005E4173" w:rsidP="005E4173">
      <w:pPr>
        <w:rPr>
          <w:rFonts w:eastAsia="Batang"/>
        </w:rPr>
      </w:pPr>
      <w:r w:rsidRPr="00AA5DA2">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4173" w:rsidRPr="00AA5DA2" w14:paraId="3DA161D5" w14:textId="77777777" w:rsidTr="002E3F6F">
        <w:tc>
          <w:tcPr>
            <w:tcW w:w="2160" w:type="dxa"/>
          </w:tcPr>
          <w:p w14:paraId="2CBFE8D3" w14:textId="77777777" w:rsidR="005E4173" w:rsidRPr="00AA5DA2" w:rsidRDefault="005E4173" w:rsidP="002E3F6F">
            <w:pPr>
              <w:pStyle w:val="TAH"/>
              <w:rPr>
                <w:lang w:eastAsia="ja-JP"/>
              </w:rPr>
            </w:pPr>
            <w:bookmarkStart w:id="23" w:name="_Hlk39157288"/>
            <w:r w:rsidRPr="00AA5DA2">
              <w:rPr>
                <w:lang w:eastAsia="ja-JP"/>
              </w:rPr>
              <w:t>IE/Group Na</w:t>
            </w:r>
            <w:smartTag w:uri="urn:schemas-microsoft-com:office:smarttags" w:element="PersonName">
              <w:r w:rsidRPr="00AA5DA2">
                <w:rPr>
                  <w:lang w:eastAsia="ja-JP"/>
                </w:rPr>
                <w:t>me</w:t>
              </w:r>
            </w:smartTag>
          </w:p>
        </w:tc>
        <w:tc>
          <w:tcPr>
            <w:tcW w:w="1080" w:type="dxa"/>
          </w:tcPr>
          <w:p w14:paraId="5953A7B0" w14:textId="77777777" w:rsidR="005E4173" w:rsidRPr="00AA5DA2" w:rsidRDefault="005E4173" w:rsidP="002E3F6F">
            <w:pPr>
              <w:pStyle w:val="TAH"/>
              <w:rPr>
                <w:lang w:eastAsia="ja-JP"/>
              </w:rPr>
            </w:pPr>
            <w:r w:rsidRPr="00AA5DA2">
              <w:rPr>
                <w:lang w:eastAsia="ja-JP"/>
              </w:rPr>
              <w:t>Presence</w:t>
            </w:r>
          </w:p>
        </w:tc>
        <w:tc>
          <w:tcPr>
            <w:tcW w:w="1080" w:type="dxa"/>
          </w:tcPr>
          <w:p w14:paraId="7954FE40" w14:textId="77777777" w:rsidR="005E4173" w:rsidRPr="00AA5DA2" w:rsidRDefault="005E4173" w:rsidP="002E3F6F">
            <w:pPr>
              <w:pStyle w:val="TAH"/>
              <w:rPr>
                <w:lang w:eastAsia="ja-JP"/>
              </w:rPr>
            </w:pPr>
            <w:r w:rsidRPr="00AA5DA2">
              <w:rPr>
                <w:lang w:eastAsia="ja-JP"/>
              </w:rPr>
              <w:t>Range</w:t>
            </w:r>
          </w:p>
        </w:tc>
        <w:tc>
          <w:tcPr>
            <w:tcW w:w="1512" w:type="dxa"/>
          </w:tcPr>
          <w:p w14:paraId="4CAACBFE" w14:textId="77777777" w:rsidR="005E4173" w:rsidRPr="00AA5DA2" w:rsidRDefault="005E4173" w:rsidP="002E3F6F">
            <w:pPr>
              <w:pStyle w:val="TAH"/>
              <w:rPr>
                <w:lang w:eastAsia="ja-JP"/>
              </w:rPr>
            </w:pPr>
            <w:r w:rsidRPr="00AA5DA2">
              <w:rPr>
                <w:lang w:eastAsia="ja-JP"/>
              </w:rPr>
              <w:t>IE type and reference</w:t>
            </w:r>
          </w:p>
        </w:tc>
        <w:tc>
          <w:tcPr>
            <w:tcW w:w="1728" w:type="dxa"/>
          </w:tcPr>
          <w:p w14:paraId="4F60BB18" w14:textId="77777777" w:rsidR="005E4173" w:rsidRPr="00AA5DA2" w:rsidRDefault="005E4173" w:rsidP="002E3F6F">
            <w:pPr>
              <w:pStyle w:val="TAH"/>
              <w:rPr>
                <w:lang w:eastAsia="ja-JP"/>
              </w:rPr>
            </w:pPr>
            <w:r w:rsidRPr="00AA5DA2">
              <w:rPr>
                <w:lang w:eastAsia="ja-JP"/>
              </w:rPr>
              <w:t>Semantics description</w:t>
            </w:r>
          </w:p>
        </w:tc>
        <w:tc>
          <w:tcPr>
            <w:tcW w:w="1080" w:type="dxa"/>
          </w:tcPr>
          <w:p w14:paraId="4CF6702B" w14:textId="77777777" w:rsidR="005E4173" w:rsidRPr="00AA5DA2" w:rsidRDefault="005E4173" w:rsidP="002E3F6F">
            <w:pPr>
              <w:pStyle w:val="TAH"/>
              <w:rPr>
                <w:lang w:eastAsia="ja-JP"/>
              </w:rPr>
            </w:pPr>
            <w:r w:rsidRPr="00AA5DA2">
              <w:rPr>
                <w:lang w:eastAsia="ja-JP"/>
              </w:rPr>
              <w:t>Criticality</w:t>
            </w:r>
          </w:p>
        </w:tc>
        <w:tc>
          <w:tcPr>
            <w:tcW w:w="1080" w:type="dxa"/>
          </w:tcPr>
          <w:p w14:paraId="253A0368" w14:textId="77777777" w:rsidR="005E4173" w:rsidRPr="00AA5DA2" w:rsidRDefault="005E4173" w:rsidP="002E3F6F">
            <w:pPr>
              <w:pStyle w:val="TAH"/>
              <w:rPr>
                <w:b w:val="0"/>
                <w:lang w:eastAsia="ja-JP"/>
              </w:rPr>
            </w:pPr>
            <w:r w:rsidRPr="00AA5DA2">
              <w:rPr>
                <w:lang w:eastAsia="ja-JP"/>
              </w:rPr>
              <w:t>Assigned Criticality</w:t>
            </w:r>
          </w:p>
        </w:tc>
      </w:tr>
      <w:tr w:rsidR="005E4173" w:rsidRPr="00AA5DA2" w14:paraId="5F1D5D7F" w14:textId="77777777" w:rsidTr="002E3F6F">
        <w:tc>
          <w:tcPr>
            <w:tcW w:w="2160" w:type="dxa"/>
          </w:tcPr>
          <w:p w14:paraId="7332F2EE" w14:textId="77777777" w:rsidR="005E4173" w:rsidRPr="00AA5DA2" w:rsidRDefault="005E4173" w:rsidP="002E3F6F">
            <w:pPr>
              <w:pStyle w:val="TAL"/>
              <w:rPr>
                <w:lang w:eastAsia="ja-JP"/>
              </w:rPr>
            </w:pPr>
            <w:r w:rsidRPr="00AA5DA2">
              <w:rPr>
                <w:lang w:eastAsia="ja-JP"/>
              </w:rPr>
              <w:t>Message Type</w:t>
            </w:r>
          </w:p>
        </w:tc>
        <w:tc>
          <w:tcPr>
            <w:tcW w:w="1080" w:type="dxa"/>
          </w:tcPr>
          <w:p w14:paraId="049E8A67" w14:textId="77777777" w:rsidR="005E4173" w:rsidRPr="00AA5DA2" w:rsidRDefault="005E4173" w:rsidP="002E3F6F">
            <w:pPr>
              <w:pStyle w:val="TAL"/>
              <w:rPr>
                <w:lang w:eastAsia="ja-JP"/>
              </w:rPr>
            </w:pPr>
            <w:r w:rsidRPr="00AA5DA2">
              <w:rPr>
                <w:lang w:eastAsia="ja-JP"/>
              </w:rPr>
              <w:t>M</w:t>
            </w:r>
          </w:p>
        </w:tc>
        <w:tc>
          <w:tcPr>
            <w:tcW w:w="1080" w:type="dxa"/>
          </w:tcPr>
          <w:p w14:paraId="5130414C" w14:textId="77777777" w:rsidR="005E4173" w:rsidRPr="00AA5DA2" w:rsidRDefault="005E4173" w:rsidP="002E3F6F">
            <w:pPr>
              <w:pStyle w:val="TAL"/>
              <w:rPr>
                <w:lang w:eastAsia="ja-JP"/>
              </w:rPr>
            </w:pPr>
          </w:p>
        </w:tc>
        <w:tc>
          <w:tcPr>
            <w:tcW w:w="1512" w:type="dxa"/>
          </w:tcPr>
          <w:p w14:paraId="4345DD12" w14:textId="77777777" w:rsidR="005E4173" w:rsidRPr="00924C10" w:rsidRDefault="005E4173" w:rsidP="002E3F6F">
            <w:pPr>
              <w:pStyle w:val="TAL"/>
              <w:rPr>
                <w:lang w:eastAsia="zh-CN"/>
              </w:rPr>
            </w:pPr>
            <w:r w:rsidRPr="00A423D1">
              <w:t>9.3.1.1</w:t>
            </w:r>
          </w:p>
        </w:tc>
        <w:tc>
          <w:tcPr>
            <w:tcW w:w="1728" w:type="dxa"/>
          </w:tcPr>
          <w:p w14:paraId="6A3EDAEC" w14:textId="77777777" w:rsidR="005E4173" w:rsidRPr="00AA5DA2" w:rsidRDefault="005E4173" w:rsidP="002E3F6F">
            <w:pPr>
              <w:pStyle w:val="TAL"/>
              <w:rPr>
                <w:lang w:eastAsia="ja-JP"/>
              </w:rPr>
            </w:pPr>
          </w:p>
        </w:tc>
        <w:tc>
          <w:tcPr>
            <w:tcW w:w="1080" w:type="dxa"/>
          </w:tcPr>
          <w:p w14:paraId="08617258" w14:textId="77777777" w:rsidR="005E4173" w:rsidRPr="00AA5DA2" w:rsidRDefault="005E4173" w:rsidP="002E3F6F">
            <w:pPr>
              <w:pStyle w:val="TAC"/>
              <w:rPr>
                <w:lang w:eastAsia="ja-JP"/>
              </w:rPr>
            </w:pPr>
            <w:r w:rsidRPr="00AA5DA2">
              <w:rPr>
                <w:lang w:eastAsia="ja-JP"/>
              </w:rPr>
              <w:t>YES</w:t>
            </w:r>
          </w:p>
        </w:tc>
        <w:tc>
          <w:tcPr>
            <w:tcW w:w="1080" w:type="dxa"/>
          </w:tcPr>
          <w:p w14:paraId="1D6C4EF2" w14:textId="77777777" w:rsidR="005E4173" w:rsidRPr="00AA5DA2" w:rsidRDefault="005E4173" w:rsidP="002E3F6F">
            <w:pPr>
              <w:pStyle w:val="TAC"/>
              <w:rPr>
                <w:lang w:eastAsia="ja-JP"/>
              </w:rPr>
            </w:pPr>
            <w:r w:rsidRPr="00AA5DA2">
              <w:rPr>
                <w:lang w:eastAsia="ja-JP"/>
              </w:rPr>
              <w:t>ignore</w:t>
            </w:r>
          </w:p>
        </w:tc>
      </w:tr>
      <w:tr w:rsidR="005E4173" w:rsidRPr="00AA5DA2" w14:paraId="792EA637" w14:textId="77777777" w:rsidTr="002E3F6F">
        <w:tc>
          <w:tcPr>
            <w:tcW w:w="2160" w:type="dxa"/>
          </w:tcPr>
          <w:p w14:paraId="0498CB33" w14:textId="77777777" w:rsidR="005E4173" w:rsidRPr="00AA5DA2" w:rsidRDefault="005E4173" w:rsidP="002E3F6F">
            <w:pPr>
              <w:pStyle w:val="TAL"/>
              <w:rPr>
                <w:lang w:eastAsia="ja-JP"/>
              </w:rPr>
            </w:pPr>
            <w:r w:rsidRPr="00EA5FA7">
              <w:rPr>
                <w:rFonts w:cs="Arial"/>
                <w:szCs w:val="18"/>
                <w:lang w:eastAsia="ja-JP"/>
              </w:rPr>
              <w:t>Transaction ID</w:t>
            </w:r>
          </w:p>
        </w:tc>
        <w:tc>
          <w:tcPr>
            <w:tcW w:w="1080" w:type="dxa"/>
          </w:tcPr>
          <w:p w14:paraId="74B812E1" w14:textId="77777777" w:rsidR="005E4173" w:rsidRPr="00AA5DA2" w:rsidRDefault="005E4173" w:rsidP="002E3F6F">
            <w:pPr>
              <w:pStyle w:val="TAL"/>
              <w:rPr>
                <w:lang w:eastAsia="ja-JP"/>
              </w:rPr>
            </w:pPr>
            <w:r w:rsidRPr="00EA5FA7">
              <w:rPr>
                <w:rFonts w:cs="Arial"/>
                <w:szCs w:val="18"/>
                <w:lang w:eastAsia="ja-JP"/>
              </w:rPr>
              <w:t>M</w:t>
            </w:r>
          </w:p>
        </w:tc>
        <w:tc>
          <w:tcPr>
            <w:tcW w:w="1080" w:type="dxa"/>
          </w:tcPr>
          <w:p w14:paraId="54B93A26" w14:textId="77777777" w:rsidR="005E4173" w:rsidRPr="00AA5DA2" w:rsidRDefault="005E4173" w:rsidP="002E3F6F">
            <w:pPr>
              <w:pStyle w:val="TAL"/>
              <w:rPr>
                <w:lang w:eastAsia="ja-JP"/>
              </w:rPr>
            </w:pPr>
          </w:p>
        </w:tc>
        <w:tc>
          <w:tcPr>
            <w:tcW w:w="1512" w:type="dxa"/>
          </w:tcPr>
          <w:p w14:paraId="60F899BF" w14:textId="77777777" w:rsidR="005E4173" w:rsidRPr="00A423D1" w:rsidRDefault="005E4173" w:rsidP="002E3F6F">
            <w:pPr>
              <w:pStyle w:val="TAL"/>
            </w:pPr>
            <w:r w:rsidRPr="00EA5FA7">
              <w:rPr>
                <w:rFonts w:cs="Arial"/>
                <w:szCs w:val="18"/>
                <w:lang w:eastAsia="ja-JP"/>
              </w:rPr>
              <w:t>9.3.1.23</w:t>
            </w:r>
          </w:p>
        </w:tc>
        <w:tc>
          <w:tcPr>
            <w:tcW w:w="1728" w:type="dxa"/>
          </w:tcPr>
          <w:p w14:paraId="3C2F1B57" w14:textId="77777777" w:rsidR="005E4173" w:rsidRPr="00AA5DA2" w:rsidRDefault="005E4173" w:rsidP="002E3F6F">
            <w:pPr>
              <w:pStyle w:val="TAL"/>
              <w:rPr>
                <w:lang w:eastAsia="ja-JP"/>
              </w:rPr>
            </w:pPr>
          </w:p>
        </w:tc>
        <w:tc>
          <w:tcPr>
            <w:tcW w:w="1080" w:type="dxa"/>
          </w:tcPr>
          <w:p w14:paraId="7638A21B" w14:textId="77777777" w:rsidR="005E4173" w:rsidRPr="00AA5DA2" w:rsidRDefault="005E4173" w:rsidP="002E3F6F">
            <w:pPr>
              <w:pStyle w:val="TAC"/>
              <w:rPr>
                <w:lang w:eastAsia="ja-JP"/>
              </w:rPr>
            </w:pPr>
            <w:r w:rsidRPr="00EA5FA7">
              <w:rPr>
                <w:rFonts w:cs="Arial"/>
                <w:szCs w:val="18"/>
                <w:lang w:eastAsia="ja-JP"/>
              </w:rPr>
              <w:t>YES</w:t>
            </w:r>
          </w:p>
        </w:tc>
        <w:tc>
          <w:tcPr>
            <w:tcW w:w="1080" w:type="dxa"/>
          </w:tcPr>
          <w:p w14:paraId="75AFED47" w14:textId="77777777" w:rsidR="005E4173" w:rsidRPr="00AA5DA2" w:rsidRDefault="005E4173" w:rsidP="002E3F6F">
            <w:pPr>
              <w:pStyle w:val="TAC"/>
              <w:rPr>
                <w:lang w:eastAsia="ja-JP"/>
              </w:rPr>
            </w:pPr>
            <w:r w:rsidRPr="00EA5FA7">
              <w:rPr>
                <w:rFonts w:cs="Arial"/>
                <w:szCs w:val="18"/>
                <w:lang w:eastAsia="ja-JP"/>
              </w:rPr>
              <w:t>reject</w:t>
            </w:r>
          </w:p>
        </w:tc>
      </w:tr>
      <w:tr w:rsidR="005E4173" w:rsidRPr="00AA5DA2" w14:paraId="72F40D6C" w14:textId="77777777" w:rsidTr="002E3F6F">
        <w:tc>
          <w:tcPr>
            <w:tcW w:w="2160" w:type="dxa"/>
          </w:tcPr>
          <w:p w14:paraId="0DAB7BB4" w14:textId="77777777" w:rsidR="005E4173" w:rsidRPr="00AA5DA2" w:rsidRDefault="005E4173" w:rsidP="002E3F6F">
            <w:pPr>
              <w:pStyle w:val="TAL"/>
              <w:rPr>
                <w:lang w:eastAsia="ja-JP"/>
              </w:rPr>
            </w:pPr>
            <w:bookmarkStart w:id="24" w:name="OLE_LINK81"/>
            <w:r>
              <w:rPr>
                <w:b/>
              </w:rPr>
              <w:t xml:space="preserve">RACH Report </w:t>
            </w:r>
            <w:bookmarkEnd w:id="24"/>
            <w:r>
              <w:rPr>
                <w:b/>
              </w:rPr>
              <w:t>Information List</w:t>
            </w:r>
          </w:p>
        </w:tc>
        <w:tc>
          <w:tcPr>
            <w:tcW w:w="1080" w:type="dxa"/>
          </w:tcPr>
          <w:p w14:paraId="06B55547" w14:textId="77777777" w:rsidR="005E4173" w:rsidRPr="00AA5DA2" w:rsidRDefault="005E4173" w:rsidP="002E3F6F">
            <w:pPr>
              <w:pStyle w:val="TAL"/>
              <w:rPr>
                <w:lang w:eastAsia="ja-JP"/>
              </w:rPr>
            </w:pPr>
          </w:p>
        </w:tc>
        <w:tc>
          <w:tcPr>
            <w:tcW w:w="1080" w:type="dxa"/>
          </w:tcPr>
          <w:p w14:paraId="759530B3" w14:textId="77777777" w:rsidR="005E4173" w:rsidRPr="00AA5DA2" w:rsidRDefault="005E4173" w:rsidP="002E3F6F">
            <w:pPr>
              <w:pStyle w:val="TAL"/>
              <w:rPr>
                <w:lang w:eastAsia="ja-JP"/>
              </w:rPr>
            </w:pPr>
            <w:r w:rsidRPr="00EA5FA7">
              <w:rPr>
                <w:i/>
                <w:iCs/>
              </w:rPr>
              <w:t>0..1</w:t>
            </w:r>
          </w:p>
        </w:tc>
        <w:tc>
          <w:tcPr>
            <w:tcW w:w="1512" w:type="dxa"/>
          </w:tcPr>
          <w:p w14:paraId="777A2DCC" w14:textId="77777777" w:rsidR="005E4173" w:rsidRPr="00A423D1" w:rsidRDefault="005E4173" w:rsidP="002E3F6F">
            <w:pPr>
              <w:pStyle w:val="TAL"/>
            </w:pPr>
          </w:p>
        </w:tc>
        <w:tc>
          <w:tcPr>
            <w:tcW w:w="1728" w:type="dxa"/>
          </w:tcPr>
          <w:p w14:paraId="253BE52B" w14:textId="77777777" w:rsidR="005E4173" w:rsidRPr="00AA5DA2" w:rsidRDefault="005E4173" w:rsidP="002E3F6F">
            <w:pPr>
              <w:pStyle w:val="TAL"/>
              <w:rPr>
                <w:lang w:eastAsia="ja-JP"/>
              </w:rPr>
            </w:pPr>
          </w:p>
        </w:tc>
        <w:tc>
          <w:tcPr>
            <w:tcW w:w="1080" w:type="dxa"/>
          </w:tcPr>
          <w:p w14:paraId="05D3786B" w14:textId="77777777" w:rsidR="005E4173" w:rsidRPr="00AA5DA2" w:rsidRDefault="005E4173" w:rsidP="002E3F6F">
            <w:pPr>
              <w:pStyle w:val="TAC"/>
              <w:rPr>
                <w:lang w:eastAsia="ja-JP"/>
              </w:rPr>
            </w:pPr>
            <w:r w:rsidRPr="00EA5FA7">
              <w:rPr>
                <w:lang w:eastAsia="zh-CN"/>
              </w:rPr>
              <w:t>YES</w:t>
            </w:r>
          </w:p>
        </w:tc>
        <w:tc>
          <w:tcPr>
            <w:tcW w:w="1080" w:type="dxa"/>
          </w:tcPr>
          <w:p w14:paraId="1CBF5386" w14:textId="77777777" w:rsidR="005E4173" w:rsidRPr="00AA5DA2" w:rsidRDefault="005E4173" w:rsidP="002E3F6F">
            <w:pPr>
              <w:pStyle w:val="TAC"/>
              <w:rPr>
                <w:lang w:eastAsia="ja-JP"/>
              </w:rPr>
            </w:pPr>
            <w:r w:rsidRPr="00EA5FA7">
              <w:rPr>
                <w:lang w:eastAsia="zh-CN"/>
              </w:rPr>
              <w:t>ignore</w:t>
            </w:r>
          </w:p>
        </w:tc>
      </w:tr>
      <w:tr w:rsidR="005E4173" w:rsidRPr="00AA5DA2" w14:paraId="7E2BC1F2" w14:textId="77777777" w:rsidTr="002E3F6F">
        <w:tc>
          <w:tcPr>
            <w:tcW w:w="2160" w:type="dxa"/>
          </w:tcPr>
          <w:p w14:paraId="17B3EEF5"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6CE2F741" w14:textId="77777777" w:rsidR="005E4173" w:rsidRPr="00AA5DA2" w:rsidRDefault="005E4173" w:rsidP="002E3F6F">
            <w:pPr>
              <w:pStyle w:val="TAL"/>
              <w:rPr>
                <w:lang w:eastAsia="ja-JP"/>
              </w:rPr>
            </w:pPr>
          </w:p>
        </w:tc>
        <w:tc>
          <w:tcPr>
            <w:tcW w:w="1080" w:type="dxa"/>
          </w:tcPr>
          <w:p w14:paraId="5A34790A"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maxnoofRACHReports</w:t>
            </w:r>
            <w:proofErr w:type="spellEnd"/>
            <w:r w:rsidRPr="00AE679B">
              <w:rPr>
                <w:i/>
                <w:lang w:eastAsia="ja-JP"/>
              </w:rPr>
              <w:t>&gt;</w:t>
            </w:r>
          </w:p>
        </w:tc>
        <w:tc>
          <w:tcPr>
            <w:tcW w:w="1512" w:type="dxa"/>
          </w:tcPr>
          <w:p w14:paraId="2A145B5C" w14:textId="77777777" w:rsidR="005E4173" w:rsidRPr="00A423D1" w:rsidRDefault="005E4173" w:rsidP="002E3F6F">
            <w:pPr>
              <w:pStyle w:val="TAL"/>
            </w:pPr>
          </w:p>
        </w:tc>
        <w:tc>
          <w:tcPr>
            <w:tcW w:w="1728" w:type="dxa"/>
          </w:tcPr>
          <w:p w14:paraId="6A01B362" w14:textId="77777777" w:rsidR="005E4173" w:rsidRPr="00AA5DA2" w:rsidRDefault="005E4173" w:rsidP="002E3F6F">
            <w:pPr>
              <w:pStyle w:val="TAL"/>
              <w:rPr>
                <w:lang w:eastAsia="ja-JP"/>
              </w:rPr>
            </w:pPr>
          </w:p>
        </w:tc>
        <w:tc>
          <w:tcPr>
            <w:tcW w:w="1080" w:type="dxa"/>
          </w:tcPr>
          <w:p w14:paraId="5E4BA412" w14:textId="77777777" w:rsidR="005E4173" w:rsidRPr="00AA5DA2" w:rsidRDefault="005E4173" w:rsidP="002E3F6F">
            <w:pPr>
              <w:pStyle w:val="TAC"/>
              <w:rPr>
                <w:lang w:eastAsia="ja-JP"/>
              </w:rPr>
            </w:pPr>
            <w:r>
              <w:rPr>
                <w:lang w:eastAsia="ja-JP"/>
              </w:rPr>
              <w:t>-</w:t>
            </w:r>
          </w:p>
        </w:tc>
        <w:tc>
          <w:tcPr>
            <w:tcW w:w="1080" w:type="dxa"/>
          </w:tcPr>
          <w:p w14:paraId="16E22ED8" w14:textId="77777777" w:rsidR="005E4173" w:rsidRPr="00AA5DA2" w:rsidRDefault="005E4173" w:rsidP="002E3F6F">
            <w:pPr>
              <w:pStyle w:val="TAC"/>
              <w:rPr>
                <w:lang w:eastAsia="ja-JP"/>
              </w:rPr>
            </w:pPr>
          </w:p>
        </w:tc>
      </w:tr>
      <w:tr w:rsidR="005E4173" w:rsidRPr="00AA5DA2" w14:paraId="2AF1B566" w14:textId="77777777" w:rsidTr="002E3F6F">
        <w:tc>
          <w:tcPr>
            <w:tcW w:w="2160" w:type="dxa"/>
          </w:tcPr>
          <w:p w14:paraId="6FBC6AEE" w14:textId="77777777" w:rsidR="005E4173" w:rsidRPr="00AA5DA2" w:rsidRDefault="005E4173" w:rsidP="002E3F6F">
            <w:pPr>
              <w:keepNext/>
              <w:keepLines/>
              <w:spacing w:after="0"/>
              <w:ind w:left="200"/>
              <w:rPr>
                <w:lang w:eastAsia="ja-JP"/>
              </w:rPr>
            </w:pPr>
            <w:r w:rsidRPr="00542140">
              <w:rPr>
                <w:rFonts w:ascii="Arial" w:hAnsi="Arial"/>
                <w:sz w:val="18"/>
                <w:lang w:eastAsia="ja-JP"/>
              </w:rPr>
              <w:t>&gt;&gt;RACH Report Container</w:t>
            </w:r>
          </w:p>
        </w:tc>
        <w:tc>
          <w:tcPr>
            <w:tcW w:w="1080" w:type="dxa"/>
          </w:tcPr>
          <w:p w14:paraId="2A5F1CC8" w14:textId="77777777" w:rsidR="005E4173" w:rsidRPr="00AA5DA2" w:rsidRDefault="005E4173" w:rsidP="002E3F6F">
            <w:pPr>
              <w:pStyle w:val="TAL"/>
              <w:rPr>
                <w:lang w:eastAsia="ja-JP"/>
              </w:rPr>
            </w:pPr>
            <w:r>
              <w:rPr>
                <w:lang w:eastAsia="ja-JP"/>
              </w:rPr>
              <w:t>M</w:t>
            </w:r>
          </w:p>
        </w:tc>
        <w:tc>
          <w:tcPr>
            <w:tcW w:w="1080" w:type="dxa"/>
          </w:tcPr>
          <w:p w14:paraId="1DDFE2ED" w14:textId="77777777" w:rsidR="005E4173" w:rsidRPr="00AA5DA2" w:rsidRDefault="005E4173" w:rsidP="002E3F6F">
            <w:pPr>
              <w:pStyle w:val="TAL"/>
              <w:rPr>
                <w:lang w:eastAsia="ja-JP"/>
              </w:rPr>
            </w:pPr>
          </w:p>
        </w:tc>
        <w:tc>
          <w:tcPr>
            <w:tcW w:w="1512" w:type="dxa"/>
          </w:tcPr>
          <w:p w14:paraId="31114F67" w14:textId="77777777" w:rsidR="005E4173" w:rsidRPr="00A423D1" w:rsidRDefault="005E4173" w:rsidP="002E3F6F">
            <w:pPr>
              <w:pStyle w:val="TAL"/>
            </w:pPr>
            <w:r w:rsidRPr="00AA5DA2">
              <w:rPr>
                <w:lang w:eastAsia="ja-JP"/>
              </w:rPr>
              <w:t>OCTET STRING</w:t>
            </w:r>
          </w:p>
        </w:tc>
        <w:tc>
          <w:tcPr>
            <w:tcW w:w="1728" w:type="dxa"/>
          </w:tcPr>
          <w:p w14:paraId="001FE9D4" w14:textId="77777777" w:rsidR="005E4173" w:rsidRPr="00AA5DA2" w:rsidRDefault="005E4173" w:rsidP="002E3F6F">
            <w:pPr>
              <w:pStyle w:val="TAL"/>
              <w:rPr>
                <w:lang w:eastAsia="ja-JP"/>
              </w:rPr>
            </w:pPr>
            <w:r w:rsidRPr="00542140">
              <w:rPr>
                <w:lang w:eastAsia="ja-JP"/>
              </w:rPr>
              <w:t>RACH-ReportList-r16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8</w:t>
            </w:r>
            <w:r w:rsidRPr="00356814">
              <w:rPr>
                <w:lang w:eastAsia="ja-JP"/>
              </w:rPr>
              <w:t>].</w:t>
            </w:r>
          </w:p>
        </w:tc>
        <w:tc>
          <w:tcPr>
            <w:tcW w:w="1080" w:type="dxa"/>
          </w:tcPr>
          <w:p w14:paraId="635A2176" w14:textId="77777777" w:rsidR="005E4173" w:rsidRPr="00AA5DA2" w:rsidRDefault="005E4173" w:rsidP="002E3F6F">
            <w:pPr>
              <w:pStyle w:val="TAC"/>
              <w:rPr>
                <w:lang w:eastAsia="ja-JP"/>
              </w:rPr>
            </w:pPr>
            <w:r>
              <w:rPr>
                <w:lang w:eastAsia="ja-JP"/>
              </w:rPr>
              <w:t>-</w:t>
            </w:r>
          </w:p>
        </w:tc>
        <w:tc>
          <w:tcPr>
            <w:tcW w:w="1080" w:type="dxa"/>
          </w:tcPr>
          <w:p w14:paraId="13C29598" w14:textId="77777777" w:rsidR="005E4173" w:rsidRPr="00AA5DA2" w:rsidRDefault="005E4173" w:rsidP="002E3F6F">
            <w:pPr>
              <w:pStyle w:val="TAC"/>
              <w:rPr>
                <w:lang w:eastAsia="ja-JP"/>
              </w:rPr>
            </w:pPr>
          </w:p>
        </w:tc>
      </w:tr>
      <w:tr w:rsidR="005E4173" w:rsidRPr="00AA5DA2" w14:paraId="3E2E01A8" w14:textId="77777777" w:rsidTr="002E3F6F">
        <w:tc>
          <w:tcPr>
            <w:tcW w:w="2160" w:type="dxa"/>
          </w:tcPr>
          <w:p w14:paraId="15C8C0FB" w14:textId="77777777" w:rsidR="005E4173" w:rsidRPr="00542140" w:rsidRDefault="005E4173" w:rsidP="002E3F6F">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1A01621" w14:textId="77777777" w:rsidR="005E4173" w:rsidRPr="002E0492" w:rsidRDefault="005E4173" w:rsidP="002E3F6F">
            <w:pPr>
              <w:pStyle w:val="TAL"/>
              <w:rPr>
                <w:rFonts w:eastAsia="MS Mincho"/>
                <w:lang w:eastAsia="ja-JP"/>
              </w:rPr>
            </w:pPr>
            <w:r>
              <w:rPr>
                <w:rFonts w:eastAsia="MS Mincho" w:hint="eastAsia"/>
                <w:lang w:eastAsia="ja-JP"/>
              </w:rPr>
              <w:t>O</w:t>
            </w:r>
          </w:p>
        </w:tc>
        <w:tc>
          <w:tcPr>
            <w:tcW w:w="1080" w:type="dxa"/>
          </w:tcPr>
          <w:p w14:paraId="057DCBA1" w14:textId="77777777" w:rsidR="005E4173" w:rsidRPr="00AA5DA2" w:rsidRDefault="005E4173" w:rsidP="002E3F6F">
            <w:pPr>
              <w:pStyle w:val="TAL"/>
              <w:rPr>
                <w:lang w:eastAsia="ja-JP"/>
              </w:rPr>
            </w:pPr>
          </w:p>
        </w:tc>
        <w:tc>
          <w:tcPr>
            <w:tcW w:w="1512" w:type="dxa"/>
          </w:tcPr>
          <w:p w14:paraId="45F99895" w14:textId="77777777" w:rsidR="005E4173" w:rsidRDefault="005E4173" w:rsidP="002E3F6F">
            <w:pPr>
              <w:pStyle w:val="TAL"/>
              <w:rPr>
                <w:lang w:eastAsia="ja-JP"/>
              </w:rPr>
            </w:pPr>
            <w:proofErr w:type="spellStart"/>
            <w:r>
              <w:rPr>
                <w:lang w:eastAsia="ja-JP"/>
              </w:rPr>
              <w:t>gNB</w:t>
            </w:r>
            <w:proofErr w:type="spellEnd"/>
            <w:r>
              <w:rPr>
                <w:lang w:eastAsia="ja-JP"/>
              </w:rPr>
              <w:t>-DU UE F1AP ID</w:t>
            </w:r>
          </w:p>
          <w:p w14:paraId="135F75B5" w14:textId="77777777" w:rsidR="005E4173" w:rsidRPr="00AA5DA2" w:rsidRDefault="005E4173" w:rsidP="002E3F6F">
            <w:pPr>
              <w:pStyle w:val="TAL"/>
              <w:rPr>
                <w:lang w:eastAsia="ja-JP"/>
              </w:rPr>
            </w:pPr>
            <w:r w:rsidRPr="00EA5FA7">
              <w:t>9.3.1.5</w:t>
            </w:r>
          </w:p>
        </w:tc>
        <w:tc>
          <w:tcPr>
            <w:tcW w:w="1728" w:type="dxa"/>
          </w:tcPr>
          <w:p w14:paraId="5033519B" w14:textId="77777777" w:rsidR="005E4173" w:rsidRPr="00542140" w:rsidRDefault="005E4173" w:rsidP="002E3F6F">
            <w:pPr>
              <w:pStyle w:val="TAL"/>
              <w:rPr>
                <w:lang w:eastAsia="ja-JP"/>
              </w:rPr>
            </w:pPr>
          </w:p>
        </w:tc>
        <w:tc>
          <w:tcPr>
            <w:tcW w:w="1080" w:type="dxa"/>
          </w:tcPr>
          <w:p w14:paraId="5BCE91A1" w14:textId="77777777" w:rsidR="005E4173" w:rsidRPr="00AA5DA2" w:rsidRDefault="005E4173" w:rsidP="002E3F6F">
            <w:pPr>
              <w:pStyle w:val="TAC"/>
              <w:rPr>
                <w:lang w:eastAsia="ja-JP"/>
              </w:rPr>
            </w:pPr>
            <w:r>
              <w:rPr>
                <w:lang w:eastAsia="ja-JP"/>
              </w:rPr>
              <w:t>-</w:t>
            </w:r>
          </w:p>
        </w:tc>
        <w:tc>
          <w:tcPr>
            <w:tcW w:w="1080" w:type="dxa"/>
          </w:tcPr>
          <w:p w14:paraId="1EB5C407" w14:textId="77777777" w:rsidR="005E4173" w:rsidRPr="00AA5DA2" w:rsidRDefault="005E4173" w:rsidP="002E3F6F">
            <w:pPr>
              <w:pStyle w:val="TAC"/>
              <w:rPr>
                <w:lang w:eastAsia="ja-JP"/>
              </w:rPr>
            </w:pPr>
          </w:p>
        </w:tc>
      </w:tr>
      <w:tr w:rsidR="005E4173" w:rsidRPr="00AA5DA2" w14:paraId="119DD2C7" w14:textId="77777777" w:rsidTr="002E3F6F">
        <w:tc>
          <w:tcPr>
            <w:tcW w:w="2160" w:type="dxa"/>
          </w:tcPr>
          <w:p w14:paraId="06025DF4" w14:textId="77777777" w:rsidR="005E4173" w:rsidRPr="00AA5DA2" w:rsidRDefault="005E4173" w:rsidP="002E3F6F">
            <w:pPr>
              <w:pStyle w:val="TAL"/>
              <w:rPr>
                <w:lang w:eastAsia="ja-JP"/>
              </w:rPr>
            </w:pPr>
            <w:r>
              <w:rPr>
                <w:b/>
              </w:rPr>
              <w:t>RLF Report Information List</w:t>
            </w:r>
          </w:p>
        </w:tc>
        <w:tc>
          <w:tcPr>
            <w:tcW w:w="1080" w:type="dxa"/>
          </w:tcPr>
          <w:p w14:paraId="23DB1DE7" w14:textId="77777777" w:rsidR="005E4173" w:rsidRPr="00AA5DA2" w:rsidRDefault="005E4173" w:rsidP="002E3F6F">
            <w:pPr>
              <w:pStyle w:val="TAL"/>
              <w:rPr>
                <w:lang w:eastAsia="ja-JP"/>
              </w:rPr>
            </w:pPr>
          </w:p>
        </w:tc>
        <w:tc>
          <w:tcPr>
            <w:tcW w:w="1080" w:type="dxa"/>
          </w:tcPr>
          <w:p w14:paraId="2816EC9A" w14:textId="77777777" w:rsidR="005E4173" w:rsidRPr="00AA5DA2" w:rsidRDefault="005E4173" w:rsidP="002E3F6F">
            <w:pPr>
              <w:pStyle w:val="TAL"/>
              <w:rPr>
                <w:lang w:eastAsia="ja-JP"/>
              </w:rPr>
            </w:pPr>
            <w:r w:rsidRPr="00EA5FA7">
              <w:rPr>
                <w:i/>
                <w:iCs/>
              </w:rPr>
              <w:t>0..1</w:t>
            </w:r>
          </w:p>
        </w:tc>
        <w:tc>
          <w:tcPr>
            <w:tcW w:w="1512" w:type="dxa"/>
          </w:tcPr>
          <w:p w14:paraId="127FA6F1" w14:textId="77777777" w:rsidR="005E4173" w:rsidRPr="00A423D1" w:rsidRDefault="005E4173" w:rsidP="002E3F6F">
            <w:pPr>
              <w:pStyle w:val="TAL"/>
            </w:pPr>
          </w:p>
        </w:tc>
        <w:tc>
          <w:tcPr>
            <w:tcW w:w="1728" w:type="dxa"/>
          </w:tcPr>
          <w:p w14:paraId="46341A9B" w14:textId="77777777" w:rsidR="005E4173" w:rsidRPr="00AA5DA2" w:rsidRDefault="005E4173" w:rsidP="002E3F6F">
            <w:pPr>
              <w:pStyle w:val="TAL"/>
              <w:rPr>
                <w:lang w:eastAsia="ja-JP"/>
              </w:rPr>
            </w:pPr>
          </w:p>
        </w:tc>
        <w:tc>
          <w:tcPr>
            <w:tcW w:w="1080" w:type="dxa"/>
          </w:tcPr>
          <w:p w14:paraId="57ED88D8" w14:textId="77777777" w:rsidR="005E4173" w:rsidRPr="00AA5DA2" w:rsidRDefault="005E4173" w:rsidP="002E3F6F">
            <w:pPr>
              <w:pStyle w:val="TAC"/>
              <w:rPr>
                <w:lang w:eastAsia="ja-JP"/>
              </w:rPr>
            </w:pPr>
            <w:r w:rsidRPr="00EA5FA7">
              <w:rPr>
                <w:lang w:eastAsia="zh-CN"/>
              </w:rPr>
              <w:t>YES</w:t>
            </w:r>
          </w:p>
        </w:tc>
        <w:tc>
          <w:tcPr>
            <w:tcW w:w="1080" w:type="dxa"/>
          </w:tcPr>
          <w:p w14:paraId="4EA7ACD2" w14:textId="77777777" w:rsidR="005E4173" w:rsidRPr="00AA5DA2" w:rsidRDefault="005E4173" w:rsidP="002E3F6F">
            <w:pPr>
              <w:pStyle w:val="TAC"/>
              <w:rPr>
                <w:lang w:eastAsia="ja-JP"/>
              </w:rPr>
            </w:pPr>
            <w:r w:rsidRPr="00EA5FA7">
              <w:rPr>
                <w:lang w:eastAsia="zh-CN"/>
              </w:rPr>
              <w:t>ignore</w:t>
            </w:r>
          </w:p>
        </w:tc>
      </w:tr>
      <w:bookmarkEnd w:id="23"/>
      <w:tr w:rsidR="005E4173" w:rsidRPr="00AA5DA2" w14:paraId="7F94408D" w14:textId="77777777" w:rsidTr="002E3F6F">
        <w:tc>
          <w:tcPr>
            <w:tcW w:w="2160" w:type="dxa"/>
          </w:tcPr>
          <w:p w14:paraId="6EABD1A4"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50966701" w14:textId="77777777" w:rsidR="005E4173" w:rsidRPr="00AA5DA2" w:rsidRDefault="005E4173" w:rsidP="002E3F6F">
            <w:pPr>
              <w:pStyle w:val="TAL"/>
              <w:rPr>
                <w:lang w:eastAsia="ja-JP"/>
              </w:rPr>
            </w:pPr>
          </w:p>
        </w:tc>
        <w:tc>
          <w:tcPr>
            <w:tcW w:w="1080" w:type="dxa"/>
          </w:tcPr>
          <w:p w14:paraId="34FA76E4"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5" w:name="OLE_LINK84"/>
            <w:proofErr w:type="spellStart"/>
            <w:r w:rsidRPr="00AE679B">
              <w:rPr>
                <w:i/>
                <w:lang w:eastAsia="ja-JP"/>
              </w:rPr>
              <w:t>maxnoofRLFReports</w:t>
            </w:r>
            <w:bookmarkEnd w:id="25"/>
            <w:proofErr w:type="spellEnd"/>
            <w:r w:rsidRPr="00AE679B">
              <w:rPr>
                <w:i/>
                <w:lang w:eastAsia="ja-JP"/>
              </w:rPr>
              <w:t>&gt;</w:t>
            </w:r>
          </w:p>
        </w:tc>
        <w:tc>
          <w:tcPr>
            <w:tcW w:w="1512" w:type="dxa"/>
          </w:tcPr>
          <w:p w14:paraId="07AFE764" w14:textId="77777777" w:rsidR="005E4173" w:rsidRPr="00A423D1" w:rsidRDefault="005E4173" w:rsidP="002E3F6F">
            <w:pPr>
              <w:pStyle w:val="TAL"/>
            </w:pPr>
          </w:p>
        </w:tc>
        <w:tc>
          <w:tcPr>
            <w:tcW w:w="1728" w:type="dxa"/>
          </w:tcPr>
          <w:p w14:paraId="024CA3A6" w14:textId="77777777" w:rsidR="005E4173" w:rsidRPr="00AA5DA2" w:rsidRDefault="005E4173" w:rsidP="002E3F6F">
            <w:pPr>
              <w:pStyle w:val="TAL"/>
              <w:rPr>
                <w:lang w:eastAsia="ja-JP"/>
              </w:rPr>
            </w:pPr>
          </w:p>
        </w:tc>
        <w:tc>
          <w:tcPr>
            <w:tcW w:w="1080" w:type="dxa"/>
          </w:tcPr>
          <w:p w14:paraId="512ED33F" w14:textId="77777777" w:rsidR="005E4173" w:rsidRPr="00AA5DA2" w:rsidRDefault="005E4173" w:rsidP="002E3F6F">
            <w:pPr>
              <w:pStyle w:val="TAC"/>
              <w:rPr>
                <w:lang w:eastAsia="ja-JP"/>
              </w:rPr>
            </w:pPr>
            <w:r w:rsidRPr="00BA0E0E">
              <w:rPr>
                <w:lang w:eastAsia="ja-JP"/>
              </w:rPr>
              <w:t>-</w:t>
            </w:r>
          </w:p>
        </w:tc>
        <w:tc>
          <w:tcPr>
            <w:tcW w:w="1080" w:type="dxa"/>
          </w:tcPr>
          <w:p w14:paraId="0C6AFDB8" w14:textId="77777777" w:rsidR="005E4173" w:rsidRPr="00AA5DA2" w:rsidRDefault="005E4173" w:rsidP="002E3F6F">
            <w:pPr>
              <w:pStyle w:val="TAC"/>
              <w:rPr>
                <w:lang w:eastAsia="ja-JP"/>
              </w:rPr>
            </w:pPr>
          </w:p>
        </w:tc>
      </w:tr>
      <w:tr w:rsidR="005E4173" w:rsidRPr="00AA5DA2" w14:paraId="3F886F67" w14:textId="77777777" w:rsidTr="002E3F6F">
        <w:tc>
          <w:tcPr>
            <w:tcW w:w="2160" w:type="dxa"/>
            <w:tcBorders>
              <w:top w:val="single" w:sz="4" w:space="0" w:color="auto"/>
              <w:left w:val="single" w:sz="4" w:space="0" w:color="auto"/>
              <w:bottom w:val="single" w:sz="4" w:space="0" w:color="auto"/>
              <w:right w:val="single" w:sz="4" w:space="0" w:color="auto"/>
            </w:tcBorders>
          </w:tcPr>
          <w:p w14:paraId="757D50B7" w14:textId="77777777" w:rsidR="005E4173" w:rsidRPr="00AA5DA2" w:rsidRDefault="005E4173" w:rsidP="002E3F6F">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38E611B" w14:textId="77777777" w:rsidR="005E4173" w:rsidRPr="00AA5DA2" w:rsidRDefault="005E4173" w:rsidP="002E3F6F">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3046E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1D4D63" w14:textId="77777777" w:rsidR="005E4173" w:rsidRPr="00AA5DA2" w:rsidRDefault="005E4173" w:rsidP="002E3F6F">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E824A" w14:textId="77777777" w:rsidR="005E4173" w:rsidRPr="00AA5DA2" w:rsidRDefault="005E4173" w:rsidP="002E3F6F">
            <w:pPr>
              <w:pStyle w:val="TAL"/>
              <w:rPr>
                <w:lang w:eastAsia="ja-JP"/>
              </w:rPr>
            </w:pP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D493AFC"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890D1" w14:textId="77777777" w:rsidR="005E4173" w:rsidRPr="00AA5DA2" w:rsidRDefault="005E4173" w:rsidP="002E3F6F">
            <w:pPr>
              <w:pStyle w:val="TAC"/>
              <w:rPr>
                <w:lang w:eastAsia="ja-JP"/>
              </w:rPr>
            </w:pPr>
          </w:p>
        </w:tc>
      </w:tr>
      <w:tr w:rsidR="005E4173" w:rsidRPr="00AA5DA2" w14:paraId="690338CE" w14:textId="77777777" w:rsidTr="002E3F6F">
        <w:tc>
          <w:tcPr>
            <w:tcW w:w="2160" w:type="dxa"/>
            <w:tcBorders>
              <w:top w:val="single" w:sz="4" w:space="0" w:color="auto"/>
              <w:left w:val="single" w:sz="4" w:space="0" w:color="auto"/>
              <w:bottom w:val="single" w:sz="4" w:space="0" w:color="auto"/>
              <w:right w:val="single" w:sz="4" w:space="0" w:color="auto"/>
            </w:tcBorders>
          </w:tcPr>
          <w:p w14:paraId="70269536" w14:textId="77777777" w:rsidR="005E4173" w:rsidRDefault="005E4173" w:rsidP="002E3F6F">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13372DCF" w14:textId="77777777" w:rsidR="005E4173" w:rsidRDefault="005E4173" w:rsidP="002E3F6F">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514F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6265D4" w14:textId="77777777" w:rsidR="005E4173" w:rsidRPr="001C4D86" w:rsidRDefault="005E4173" w:rsidP="002E3F6F">
            <w:pPr>
              <w:pStyle w:val="TAL"/>
              <w:rPr>
                <w:rFonts w:cs="Arial"/>
                <w:szCs w:val="18"/>
                <w:lang w:eastAsia="ja-JP"/>
              </w:rPr>
            </w:pPr>
            <w:proofErr w:type="spellStart"/>
            <w:r w:rsidRPr="001C4D86">
              <w:rPr>
                <w:rFonts w:cs="Arial"/>
                <w:szCs w:val="18"/>
                <w:lang w:eastAsia="ja-JP"/>
              </w:rPr>
              <w:t>gNB</w:t>
            </w:r>
            <w:proofErr w:type="spellEnd"/>
            <w:r w:rsidRPr="001C4D86">
              <w:rPr>
                <w:rFonts w:cs="Arial"/>
                <w:szCs w:val="18"/>
                <w:lang w:eastAsia="ja-JP"/>
              </w:rPr>
              <w:t>-DU UE F1AP ID</w:t>
            </w:r>
          </w:p>
          <w:p w14:paraId="22E959E6" w14:textId="77777777" w:rsidR="005E4173" w:rsidRDefault="005E4173" w:rsidP="002E3F6F">
            <w:pPr>
              <w:pStyle w:val="TAL"/>
              <w:rPr>
                <w:rFonts w:cs="Arial"/>
                <w:szCs w:val="18"/>
                <w:lang w:eastAsia="ja-JP"/>
              </w:rPr>
            </w:pPr>
            <w:r w:rsidRPr="001C4D86">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D2A84E6" w14:textId="77777777" w:rsidR="005E4173" w:rsidRDefault="005E4173" w:rsidP="002E3F6F">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5C2D"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1DE20" w14:textId="77777777" w:rsidR="005E4173" w:rsidRPr="00AA5DA2" w:rsidRDefault="005E4173" w:rsidP="002E3F6F">
            <w:pPr>
              <w:pStyle w:val="TAC"/>
              <w:rPr>
                <w:lang w:eastAsia="ja-JP"/>
              </w:rPr>
            </w:pPr>
          </w:p>
        </w:tc>
      </w:tr>
      <w:tr w:rsidR="0043681E" w:rsidRPr="00AA5DA2" w14:paraId="33CD1EAE" w14:textId="77777777" w:rsidTr="002E3F6F">
        <w:trPr>
          <w:ins w:id="26"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3BA7261B" w14:textId="77777777" w:rsidR="0043681E" w:rsidRPr="001C4D86" w:rsidRDefault="0043681E" w:rsidP="0043681E">
            <w:pPr>
              <w:pStyle w:val="TAL"/>
              <w:rPr>
                <w:ins w:id="27" w:author="China Telecom" w:date="2020-10-14T16:30:00Z"/>
                <w:rFonts w:cs="Arial"/>
                <w:szCs w:val="18"/>
                <w:lang w:eastAsia="ja-JP"/>
              </w:rPr>
            </w:pPr>
            <w:ins w:id="28" w:author="China Telecom" w:date="2020-10-14T16:30:00Z">
              <w:r w:rsidRPr="00D07E83">
                <w:rPr>
                  <w:rFonts w:hint="eastAsia"/>
                  <w:b/>
                </w:rPr>
                <w:t>S</w:t>
              </w:r>
              <w:r w:rsidRPr="00D07E83">
                <w:rPr>
                  <w:b/>
                </w:rPr>
                <w:t>uccessful HO Report</w:t>
              </w:r>
            </w:ins>
            <w:ins w:id="29" w:author="China Telecom" w:date="2020-10-14T16:35:00Z">
              <w:r>
                <w:rPr>
                  <w:b/>
                </w:rPr>
                <w:t xml:space="preserve"> Information</w:t>
              </w:r>
            </w:ins>
            <w:ins w:id="30" w:author="China Telecom" w:date="2020-10-14T16:30:00Z">
              <w:r w:rsidRPr="00D07E83">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66DA989" w14:textId="77777777" w:rsidR="0043681E" w:rsidRPr="0043681E" w:rsidRDefault="0043681E" w:rsidP="0043681E">
            <w:pPr>
              <w:pStyle w:val="TAL"/>
              <w:rPr>
                <w:ins w:id="31"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AA70" w14:textId="77777777" w:rsidR="0043681E" w:rsidRPr="00AA5DA2" w:rsidRDefault="0043681E" w:rsidP="0043681E">
            <w:pPr>
              <w:pStyle w:val="TAL"/>
              <w:rPr>
                <w:ins w:id="32" w:author="China Telecom" w:date="2020-10-14T16:30:00Z"/>
                <w:lang w:eastAsia="ja-JP"/>
              </w:rPr>
            </w:pPr>
            <w:ins w:id="33" w:author="China Telecom" w:date="2020-10-14T16:30:00Z">
              <w:r w:rsidRPr="00EA5FA7">
                <w:rPr>
                  <w:i/>
                  <w:iCs/>
                </w:rPr>
                <w:t>0..1</w:t>
              </w:r>
            </w:ins>
          </w:p>
        </w:tc>
        <w:tc>
          <w:tcPr>
            <w:tcW w:w="1512" w:type="dxa"/>
            <w:tcBorders>
              <w:top w:val="single" w:sz="4" w:space="0" w:color="auto"/>
              <w:left w:val="single" w:sz="4" w:space="0" w:color="auto"/>
              <w:bottom w:val="single" w:sz="4" w:space="0" w:color="auto"/>
              <w:right w:val="single" w:sz="4" w:space="0" w:color="auto"/>
            </w:tcBorders>
          </w:tcPr>
          <w:p w14:paraId="0F5050F9" w14:textId="77777777" w:rsidR="0043681E" w:rsidRPr="001C4D86" w:rsidRDefault="0043681E" w:rsidP="0043681E">
            <w:pPr>
              <w:pStyle w:val="TAL"/>
              <w:rPr>
                <w:ins w:id="34"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2279" w14:textId="68FF0540" w:rsidR="0043681E" w:rsidRPr="00DA1102" w:rsidRDefault="0043681E" w:rsidP="0043681E">
            <w:pPr>
              <w:pStyle w:val="TAL"/>
              <w:rPr>
                <w:ins w:id="35" w:author="China Telecom" w:date="2020-10-14T16:30: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A3068" w14:textId="77777777" w:rsidR="0043681E" w:rsidRPr="00BA0E0E" w:rsidRDefault="0043681E" w:rsidP="0043681E">
            <w:pPr>
              <w:pStyle w:val="TAC"/>
              <w:rPr>
                <w:ins w:id="36" w:author="China Telecom" w:date="2020-10-14T16:30:00Z"/>
                <w:lang w:eastAsia="ja-JP"/>
              </w:rPr>
            </w:pPr>
            <w:ins w:id="37" w:author="China Telecom" w:date="2020-10-14T16:30: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BFE551" w14:textId="77777777" w:rsidR="0043681E" w:rsidRPr="00AA5DA2" w:rsidRDefault="0043681E" w:rsidP="0043681E">
            <w:pPr>
              <w:pStyle w:val="TAC"/>
              <w:rPr>
                <w:ins w:id="38" w:author="China Telecom" w:date="2020-10-14T16:30:00Z"/>
                <w:lang w:eastAsia="ja-JP"/>
              </w:rPr>
            </w:pPr>
            <w:ins w:id="39" w:author="China Telecom" w:date="2020-10-14T16:30:00Z">
              <w:r w:rsidRPr="00EA5FA7">
                <w:rPr>
                  <w:lang w:eastAsia="zh-CN"/>
                </w:rPr>
                <w:t>ignore</w:t>
              </w:r>
            </w:ins>
          </w:p>
        </w:tc>
      </w:tr>
      <w:tr w:rsidR="0043681E" w:rsidRPr="00AA5DA2" w14:paraId="2747873E" w14:textId="77777777" w:rsidTr="002E3F6F">
        <w:trPr>
          <w:ins w:id="40"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5F1ED346" w14:textId="77777777" w:rsidR="0043681E" w:rsidRPr="001C4D86" w:rsidRDefault="0043681E" w:rsidP="0043681E">
            <w:pPr>
              <w:keepNext/>
              <w:keepLines/>
              <w:spacing w:after="0"/>
              <w:ind w:left="100"/>
              <w:rPr>
                <w:ins w:id="41" w:author="China Telecom" w:date="2020-10-14T16:30:00Z"/>
                <w:rFonts w:ascii="Arial" w:hAnsi="Arial" w:cs="Arial"/>
                <w:sz w:val="18"/>
                <w:szCs w:val="18"/>
                <w:lang w:eastAsia="ja-JP"/>
              </w:rPr>
            </w:pPr>
            <w:ins w:id="42" w:author="China Telecom" w:date="2020-10-14T16:30:00Z">
              <w:r w:rsidRPr="00B577AF">
                <w:rPr>
                  <w:rFonts w:ascii="Arial" w:hAnsi="Arial" w:hint="eastAsia"/>
                  <w:b/>
                  <w:sz w:val="18"/>
                  <w:lang w:eastAsia="ja-JP"/>
                </w:rPr>
                <w:t>&gt;S</w:t>
              </w:r>
              <w:r>
                <w:rPr>
                  <w:rFonts w:ascii="Arial" w:hAnsi="Arial"/>
                  <w:b/>
                  <w:sz w:val="18"/>
                  <w:lang w:eastAsia="ja-JP"/>
                </w:rPr>
                <w:t xml:space="preserve">uccessful HO Report </w:t>
              </w:r>
            </w:ins>
            <w:ins w:id="43" w:author="China Telecom" w:date="2020-10-14T16:35:00Z">
              <w:r>
                <w:rPr>
                  <w:rFonts w:ascii="Arial" w:hAnsi="Arial"/>
                  <w:b/>
                  <w:sz w:val="18"/>
                  <w:lang w:eastAsia="ja-JP"/>
                </w:rPr>
                <w:t>Information</w:t>
              </w:r>
            </w:ins>
            <w:ins w:id="44" w:author="China Telecom" w:date="2020-10-14T16:30:00Z">
              <w:r w:rsidRPr="00B577AF">
                <w:rPr>
                  <w:rFonts w:ascii="Arial" w:hAnsi="Arial"/>
                  <w:b/>
                  <w:sz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C9C0B02" w14:textId="77777777" w:rsidR="0043681E" w:rsidRPr="001C4D86" w:rsidRDefault="0043681E" w:rsidP="0043681E">
            <w:pPr>
              <w:pStyle w:val="TAL"/>
              <w:rPr>
                <w:ins w:id="45"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F18C1" w14:textId="77777777" w:rsidR="0043681E" w:rsidRPr="00AA5DA2" w:rsidRDefault="0043681E" w:rsidP="0043681E">
            <w:pPr>
              <w:pStyle w:val="TAL"/>
              <w:rPr>
                <w:ins w:id="46" w:author="China Telecom" w:date="2020-10-14T16:30:00Z"/>
                <w:lang w:eastAsia="ja-JP"/>
              </w:rPr>
            </w:pPr>
            <w:ins w:id="47" w:author="China Telecom" w:date="2020-10-14T16:30:00Z">
              <w:r w:rsidRPr="00B577AF">
                <w:rPr>
                  <w:i/>
                  <w:lang w:eastAsia="ja-JP"/>
                </w:rPr>
                <w:t>1</w:t>
              </w:r>
              <w:proofErr w:type="gramStart"/>
              <w:r w:rsidRPr="00B577AF">
                <w:rPr>
                  <w:i/>
                  <w:lang w:eastAsia="ja-JP"/>
                </w:rPr>
                <w:t xml:space="preserve"> ..</w:t>
              </w:r>
              <w:proofErr w:type="gramEnd"/>
              <w:r w:rsidRPr="00B577AF">
                <w:rPr>
                  <w:i/>
                  <w:lang w:eastAsia="ja-JP"/>
                </w:rPr>
                <w:t xml:space="preserve"> &lt;</w:t>
              </w:r>
              <w:proofErr w:type="spellStart"/>
              <w:r w:rsidRPr="00B577AF">
                <w:rPr>
                  <w:i/>
                  <w:lang w:eastAsia="ja-JP"/>
                </w:rPr>
                <w:t>maxnoof</w:t>
              </w:r>
              <w:proofErr w:type="spellEnd"/>
              <w:r w:rsidRPr="00B577AF">
                <w:rPr>
                  <w:rFonts w:hint="eastAsia"/>
                  <w:i/>
                  <w:lang w:eastAsia="ja-JP"/>
                </w:rPr>
                <w:t xml:space="preserve"> </w:t>
              </w:r>
              <w:proofErr w:type="spellStart"/>
              <w:r w:rsidRPr="00B577AF">
                <w:rPr>
                  <w:rFonts w:hint="eastAsia"/>
                  <w:i/>
                  <w:lang w:eastAsia="ja-JP"/>
                </w:rPr>
                <w:t>S</w:t>
              </w:r>
              <w:r w:rsidRPr="00B577AF">
                <w:rPr>
                  <w:i/>
                  <w:lang w:eastAsia="ja-JP"/>
                </w:rPr>
                <w:t>uccessfulHOReports</w:t>
              </w:r>
              <w:proofErr w:type="spellEnd"/>
              <w:r w:rsidRPr="00B577AF">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0457376" w14:textId="77777777" w:rsidR="0043681E" w:rsidRPr="001C4D86" w:rsidRDefault="0043681E" w:rsidP="0043681E">
            <w:pPr>
              <w:pStyle w:val="TAL"/>
              <w:rPr>
                <w:ins w:id="48"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6B5D6B" w14:textId="77777777" w:rsidR="0043681E" w:rsidRDefault="0043681E" w:rsidP="0043681E">
            <w:pPr>
              <w:pStyle w:val="TAL"/>
              <w:rPr>
                <w:ins w:id="49"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ACC3" w14:textId="77777777" w:rsidR="0043681E" w:rsidRPr="00BA0E0E" w:rsidRDefault="0043681E" w:rsidP="0043681E">
            <w:pPr>
              <w:pStyle w:val="TAC"/>
              <w:rPr>
                <w:ins w:id="50" w:author="China Telecom" w:date="2020-10-14T16: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4F74FA" w14:textId="77777777" w:rsidR="0043681E" w:rsidRPr="00AA5DA2" w:rsidRDefault="0043681E" w:rsidP="0043681E">
            <w:pPr>
              <w:pStyle w:val="TAC"/>
              <w:rPr>
                <w:ins w:id="51" w:author="China Telecom" w:date="2020-10-14T16:30:00Z"/>
                <w:lang w:eastAsia="ja-JP"/>
              </w:rPr>
            </w:pPr>
            <w:ins w:id="52" w:author="China Telecom" w:date="2020-10-14T16:30:00Z">
              <w:r w:rsidRPr="00EA5FA7">
                <w:rPr>
                  <w:lang w:eastAsia="zh-CN"/>
                </w:rPr>
                <w:t>ignore</w:t>
              </w:r>
            </w:ins>
          </w:p>
        </w:tc>
      </w:tr>
      <w:tr w:rsidR="0043681E" w:rsidRPr="00AA5DA2" w14:paraId="68058B4E" w14:textId="77777777" w:rsidTr="002E3F6F">
        <w:trPr>
          <w:ins w:id="53"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7E1C2911" w14:textId="77777777" w:rsidR="0043681E" w:rsidRPr="001C4D86" w:rsidRDefault="0043681E" w:rsidP="0043681E">
            <w:pPr>
              <w:keepNext/>
              <w:keepLines/>
              <w:spacing w:after="0"/>
              <w:ind w:left="200"/>
              <w:rPr>
                <w:ins w:id="54" w:author="China Telecom" w:date="2020-10-14T16:30:00Z"/>
                <w:rFonts w:ascii="Arial" w:hAnsi="Arial" w:cs="Arial"/>
                <w:sz w:val="18"/>
                <w:szCs w:val="18"/>
                <w:lang w:eastAsia="ja-JP"/>
              </w:rPr>
            </w:pPr>
            <w:ins w:id="55" w:author="China Telecom" w:date="2020-10-14T16:30:00Z">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19605F53" w14:textId="01AA57CF" w:rsidR="0043681E" w:rsidRPr="001C4D86" w:rsidRDefault="002F1E26" w:rsidP="0043681E">
            <w:pPr>
              <w:pStyle w:val="TAL"/>
              <w:rPr>
                <w:ins w:id="56" w:author="China Telecom" w:date="2020-10-14T16:30:00Z"/>
                <w:rFonts w:cs="Arial"/>
                <w:szCs w:val="18"/>
                <w:lang w:eastAsia="ja-JP"/>
              </w:rPr>
            </w:pPr>
            <w:ins w:id="57" w:author="China Telecom" w:date="2020-11-11T10:2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35A73B" w14:textId="77777777" w:rsidR="0043681E" w:rsidRPr="00AA5DA2" w:rsidRDefault="0043681E" w:rsidP="0043681E">
            <w:pPr>
              <w:pStyle w:val="TAL"/>
              <w:rPr>
                <w:ins w:id="58" w:author="China Telecom" w:date="2020-10-14T16: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5D3F21" w14:textId="77777777" w:rsidR="0043681E" w:rsidRPr="001C4D86" w:rsidRDefault="0043681E" w:rsidP="0043681E">
            <w:pPr>
              <w:pStyle w:val="TAL"/>
              <w:rPr>
                <w:ins w:id="59" w:author="China Telecom" w:date="2020-10-14T16:30:00Z"/>
                <w:rFonts w:cs="Arial"/>
                <w:szCs w:val="18"/>
                <w:lang w:eastAsia="ja-JP"/>
              </w:rPr>
            </w:pPr>
            <w:ins w:id="60" w:author="China Telecom" w:date="2020-10-14T16:30:00Z">
              <w:r w:rsidRPr="00032767">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4B8D68" w14:textId="7FBBE3C1" w:rsidR="0043681E" w:rsidRPr="00C9621F" w:rsidRDefault="00C9621F" w:rsidP="0043681E">
            <w:pPr>
              <w:pStyle w:val="TAL"/>
              <w:rPr>
                <w:ins w:id="61" w:author="China Telecom" w:date="2020-10-14T16:30:00Z"/>
                <w:rFonts w:cs="Arial"/>
                <w:iCs/>
                <w:szCs w:val="18"/>
                <w:lang w:eastAsia="ja-JP"/>
              </w:rPr>
            </w:pPr>
            <w:r w:rsidRPr="00C9621F">
              <w:rPr>
                <w:rFonts w:cs="Arial"/>
                <w:iCs/>
                <w:color w:val="FF0000"/>
                <w:szCs w:val="18"/>
                <w:lang w:eastAsia="ja-JP"/>
              </w:rPr>
              <w:t>FFS on the definition</w:t>
            </w:r>
          </w:p>
        </w:tc>
        <w:tc>
          <w:tcPr>
            <w:tcW w:w="1080" w:type="dxa"/>
            <w:tcBorders>
              <w:top w:val="single" w:sz="4" w:space="0" w:color="auto"/>
              <w:left w:val="single" w:sz="4" w:space="0" w:color="auto"/>
              <w:bottom w:val="single" w:sz="4" w:space="0" w:color="auto"/>
              <w:right w:val="single" w:sz="4" w:space="0" w:color="auto"/>
            </w:tcBorders>
          </w:tcPr>
          <w:p w14:paraId="637CC65D" w14:textId="77777777" w:rsidR="0043681E" w:rsidRPr="00BA0E0E" w:rsidRDefault="0043681E" w:rsidP="0043681E">
            <w:pPr>
              <w:pStyle w:val="TAC"/>
              <w:rPr>
                <w:ins w:id="62" w:author="China Telecom" w:date="2020-10-14T16:30:00Z"/>
                <w:lang w:eastAsia="ja-JP"/>
              </w:rPr>
            </w:pPr>
            <w:ins w:id="63" w:author="China Telecom" w:date="2020-10-14T16:30: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D2DA17" w14:textId="77777777" w:rsidR="0043681E" w:rsidRPr="00AA5DA2" w:rsidRDefault="0043681E" w:rsidP="0043681E">
            <w:pPr>
              <w:pStyle w:val="TAC"/>
              <w:rPr>
                <w:ins w:id="64" w:author="China Telecom" w:date="2020-10-14T16:30:00Z"/>
                <w:lang w:eastAsia="ja-JP"/>
              </w:rPr>
            </w:pPr>
            <w:ins w:id="65" w:author="China Telecom" w:date="2020-10-14T16:30:00Z">
              <w:r w:rsidRPr="00AA5DA2">
                <w:rPr>
                  <w:lang w:eastAsia="zh-CN"/>
                </w:rPr>
                <w:t>ignore</w:t>
              </w:r>
            </w:ins>
          </w:p>
        </w:tc>
      </w:tr>
    </w:tbl>
    <w:p w14:paraId="571B185F" w14:textId="77777777" w:rsidR="00DA1102" w:rsidRDefault="00DA1102" w:rsidP="00DA1102">
      <w:pPr>
        <w:rPr>
          <w:color w:val="FF0000"/>
          <w:highlight w:val="yellow"/>
        </w:rPr>
      </w:pPr>
    </w:p>
    <w:p w14:paraId="357D1B29" w14:textId="1A79458A" w:rsidR="005E4173" w:rsidRPr="00DA1102" w:rsidRDefault="005E4173" w:rsidP="005E4173">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4173" w14:paraId="55B714AC"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1B87D108" w14:textId="77777777" w:rsidR="005E4173" w:rsidRDefault="005E4173" w:rsidP="002E3F6F">
            <w:pPr>
              <w:keepNext/>
              <w:keepLines/>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46AF147" w14:textId="77777777" w:rsidR="005E4173" w:rsidRDefault="005E4173" w:rsidP="002E3F6F">
            <w:pPr>
              <w:keepNext/>
              <w:keepLines/>
              <w:spacing w:after="0"/>
              <w:jc w:val="center"/>
              <w:rPr>
                <w:rFonts w:ascii="Arial" w:hAnsi="Arial"/>
                <w:b/>
                <w:sz w:val="18"/>
              </w:rPr>
            </w:pPr>
            <w:r>
              <w:rPr>
                <w:rFonts w:ascii="Arial" w:hAnsi="Arial"/>
                <w:b/>
                <w:sz w:val="18"/>
              </w:rPr>
              <w:t>Explanation</w:t>
            </w:r>
          </w:p>
        </w:tc>
      </w:tr>
      <w:tr w:rsidR="005E4173" w14:paraId="1886FC03"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6BA0E931" w14:textId="77777777" w:rsidR="005E4173" w:rsidRDefault="005E4173" w:rsidP="002E3F6F">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1EED6C" w14:textId="77777777" w:rsidR="005E4173" w:rsidRDefault="005E4173" w:rsidP="002E3F6F">
            <w:pPr>
              <w:keepNext/>
              <w:keepLines/>
              <w:spacing w:after="0"/>
              <w:jc w:val="both"/>
              <w:rPr>
                <w:rFonts w:ascii="Arial" w:hAnsi="Arial" w:cs="Arial"/>
                <w:sz w:val="18"/>
              </w:rPr>
            </w:pPr>
            <w:r>
              <w:rPr>
                <w:rFonts w:ascii="Arial" w:hAnsi="Arial" w:cs="Arial"/>
                <w:sz w:val="18"/>
              </w:rPr>
              <w:t>Maximum no. of RACH Reports, the maximum value is 64.</w:t>
            </w:r>
          </w:p>
        </w:tc>
      </w:tr>
      <w:tr w:rsidR="005E4173" w14:paraId="51A996F7"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0D7EC646" w14:textId="77777777" w:rsidR="005E4173" w:rsidRDefault="005E4173" w:rsidP="002E3F6F">
            <w:pPr>
              <w:keepNext/>
              <w:keepLines/>
              <w:spacing w:after="0"/>
              <w:rPr>
                <w:rFonts w:ascii="Arial" w:hAnsi="Arial"/>
                <w:sz w:val="18"/>
              </w:rPr>
            </w:pPr>
            <w:proofErr w:type="spellStart"/>
            <w:r>
              <w:rPr>
                <w:rFonts w:ascii="Arial" w:hAnsi="Arial"/>
                <w:sz w:val="18"/>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893456" w14:textId="77777777" w:rsidR="005E4173" w:rsidRDefault="005E4173" w:rsidP="002E3F6F">
            <w:pPr>
              <w:keepNext/>
              <w:keepLines/>
              <w:spacing w:after="0"/>
              <w:rPr>
                <w:rFonts w:ascii="Arial" w:hAnsi="Arial"/>
                <w:sz w:val="18"/>
              </w:rPr>
            </w:pPr>
            <w:r>
              <w:rPr>
                <w:rFonts w:ascii="Arial" w:hAnsi="Arial"/>
                <w:sz w:val="18"/>
              </w:rPr>
              <w:t>Maximum no. of RLF Reports, the maximum value is 64.</w:t>
            </w:r>
          </w:p>
        </w:tc>
      </w:tr>
      <w:tr w:rsidR="005E4173" w14:paraId="77667DC9" w14:textId="77777777" w:rsidTr="002E3F6F">
        <w:trPr>
          <w:ins w:id="66" w:author="China Telecom" w:date="2020-10-14T16:30:00Z"/>
        </w:trPr>
        <w:tc>
          <w:tcPr>
            <w:tcW w:w="3686" w:type="dxa"/>
            <w:tcBorders>
              <w:top w:val="single" w:sz="4" w:space="0" w:color="auto"/>
              <w:left w:val="single" w:sz="4" w:space="0" w:color="auto"/>
              <w:bottom w:val="single" w:sz="4" w:space="0" w:color="auto"/>
              <w:right w:val="single" w:sz="4" w:space="0" w:color="auto"/>
            </w:tcBorders>
          </w:tcPr>
          <w:p w14:paraId="721165C2" w14:textId="77777777" w:rsidR="005E4173" w:rsidRDefault="005E4173" w:rsidP="002E3F6F">
            <w:pPr>
              <w:keepNext/>
              <w:keepLines/>
              <w:spacing w:after="0"/>
              <w:rPr>
                <w:ins w:id="67" w:author="China Telecom" w:date="2020-10-14T16:30:00Z"/>
                <w:rFonts w:ascii="Arial" w:hAnsi="Arial"/>
                <w:sz w:val="18"/>
              </w:rPr>
            </w:pPr>
            <w:proofErr w:type="spellStart"/>
            <w:ins w:id="68" w:author="China Telecom" w:date="2020-10-14T16:31:00Z">
              <w:r w:rsidRPr="00CE1F4B">
                <w:rPr>
                  <w:rFonts w:ascii="Arial" w:hAnsi="Arial" w:cs="Arial"/>
                  <w:sz w:val="18"/>
                </w:rPr>
                <w:t>maxnoof</w:t>
              </w:r>
              <w:r w:rsidRPr="00A453BA">
                <w:rPr>
                  <w:rFonts w:ascii="Arial" w:hAnsi="Arial" w:cs="Arial" w:hint="eastAsia"/>
                  <w:sz w:val="18"/>
                </w:rPr>
                <w:t>S</w:t>
              </w:r>
              <w:r w:rsidRPr="00A453BA">
                <w:rPr>
                  <w:rFonts w:ascii="Arial" w:hAnsi="Arial" w:cs="Arial"/>
                  <w:sz w:val="18"/>
                </w:rPr>
                <w:t>uccessfulHO</w:t>
              </w:r>
              <w:r w:rsidRPr="00CE1F4B">
                <w:rPr>
                  <w:rFonts w:ascii="Arial" w:hAnsi="Arial" w:cs="Arial"/>
                  <w:sz w:val="18"/>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079B020" w14:textId="24746E74" w:rsidR="005E4173" w:rsidRDefault="005E4173" w:rsidP="002E3F6F">
            <w:pPr>
              <w:keepNext/>
              <w:keepLines/>
              <w:spacing w:after="0"/>
              <w:rPr>
                <w:ins w:id="69" w:author="China Telecom" w:date="2020-10-14T16:30:00Z"/>
                <w:rFonts w:ascii="Arial" w:hAnsi="Arial"/>
                <w:sz w:val="18"/>
              </w:rPr>
            </w:pPr>
            <w:ins w:id="70" w:author="China Telecom" w:date="2020-10-14T16:31:00Z">
              <w:r w:rsidRPr="00EA5FA7">
                <w:rPr>
                  <w:rFonts w:ascii="Arial" w:hAnsi="Arial" w:cs="Arial"/>
                  <w:sz w:val="18"/>
                </w:rPr>
                <w:t>Maximum no. of</w:t>
              </w:r>
              <w:r>
                <w:rPr>
                  <w:rFonts w:ascii="Arial" w:hAnsi="Arial" w:cs="Arial"/>
                  <w:sz w:val="18"/>
                </w:rPr>
                <w:t xml:space="preserve"> </w:t>
              </w:r>
              <w:r w:rsidRPr="00A453BA">
                <w:rPr>
                  <w:rFonts w:ascii="Arial" w:hAnsi="Arial" w:cs="Arial" w:hint="eastAsia"/>
                  <w:sz w:val="18"/>
                </w:rPr>
                <w:t>S</w:t>
              </w:r>
              <w:r w:rsidRPr="00A453BA">
                <w:rPr>
                  <w:rFonts w:ascii="Arial" w:hAnsi="Arial" w:cs="Arial"/>
                  <w:sz w:val="18"/>
                </w:rPr>
                <w:t>uccessful HO</w:t>
              </w:r>
              <w:r>
                <w:rPr>
                  <w:rFonts w:ascii="Arial" w:hAnsi="Arial" w:cs="Arial"/>
                  <w:sz w:val="18"/>
                </w:rPr>
                <w:t xml:space="preserve"> R</w:t>
              </w:r>
              <w:r w:rsidR="00C9621F">
                <w:rPr>
                  <w:rFonts w:ascii="Arial" w:hAnsi="Arial" w:cs="Arial"/>
                  <w:sz w:val="18"/>
                </w:rPr>
                <w:t xml:space="preserve">eports, the maximum value is </w:t>
              </w:r>
            </w:ins>
            <w:ins w:id="71" w:author="China Telecom" w:date="2020-11-10T17:22:00Z">
              <w:r w:rsidR="00C9621F">
                <w:rPr>
                  <w:rFonts w:ascii="Arial" w:hAnsi="Arial" w:cs="Arial"/>
                  <w:sz w:val="18"/>
                </w:rPr>
                <w:t>64</w:t>
              </w:r>
            </w:ins>
            <w:ins w:id="72" w:author="China Telecom" w:date="2020-10-14T16:31:00Z">
              <w:r w:rsidRPr="00EA5FA7">
                <w:rPr>
                  <w:rFonts w:ascii="Arial" w:hAnsi="Arial" w:cs="Arial"/>
                  <w:sz w:val="18"/>
                </w:rPr>
                <w:t>.</w:t>
              </w:r>
            </w:ins>
            <w:ins w:id="73" w:author="China Telecom" w:date="2020-11-11T11:54:00Z">
              <w:r w:rsidR="00FB7DC4" w:rsidRPr="00FB7DC4">
                <w:rPr>
                  <w:rFonts w:ascii="Arial" w:hAnsi="Arial" w:cs="Arial"/>
                  <w:sz w:val="18"/>
                  <w:highlight w:val="yellow"/>
                </w:rPr>
                <w:t>FFS</w:t>
              </w:r>
            </w:ins>
          </w:p>
        </w:tc>
      </w:tr>
    </w:tbl>
    <w:p w14:paraId="31F470C5" w14:textId="77777777" w:rsidR="005E4173" w:rsidRPr="00B577AF" w:rsidRDefault="005E4173" w:rsidP="005E4173">
      <w:pPr>
        <w:spacing w:after="0"/>
        <w:rPr>
          <w:ins w:id="74" w:author="China Telecom" w:date="2020-10-14T14:16:00Z"/>
          <w:noProof/>
        </w:rPr>
      </w:pPr>
    </w:p>
    <w:p w14:paraId="09970D03" w14:textId="77777777" w:rsidR="005E4173" w:rsidRPr="00500830" w:rsidRDefault="005E4173" w:rsidP="005E4173">
      <w:pPr>
        <w:spacing w:after="0"/>
        <w:rPr>
          <w:ins w:id="75" w:author="刘胜楠" w:date="2019-06-26T13:18:00Z"/>
          <w:noProof/>
        </w:rPr>
      </w:pPr>
    </w:p>
    <w:p w14:paraId="02DADE98" w14:textId="77777777" w:rsidR="005E4173" w:rsidRDefault="005E4173" w:rsidP="005E4173">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19A3108" w14:textId="77777777" w:rsidR="005E4173" w:rsidRDefault="005E4173" w:rsidP="005E4173">
      <w:pPr>
        <w:pStyle w:val="1"/>
        <w:tabs>
          <w:tab w:val="num" w:pos="432"/>
        </w:tabs>
        <w:overflowPunct w:val="0"/>
        <w:autoSpaceDE w:val="0"/>
        <w:autoSpaceDN w:val="0"/>
        <w:adjustRightInd w:val="0"/>
        <w:spacing w:line="288" w:lineRule="auto"/>
        <w:ind w:left="432" w:hanging="432"/>
        <w:jc w:val="both"/>
        <w:textAlignment w:val="baseline"/>
        <w:rPr>
          <w:b/>
        </w:rPr>
      </w:pPr>
      <w:r>
        <w:rPr>
          <w:rFonts w:hint="eastAsia"/>
          <w:b/>
        </w:rPr>
        <w:t>Reference</w:t>
      </w:r>
    </w:p>
    <w:p w14:paraId="3357C225"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bookmarkStart w:id="76" w:name="_Annex"/>
      <w:bookmarkEnd w:id="76"/>
      <w:r w:rsidRPr="00D91C0F">
        <w:rPr>
          <w:rFonts w:hint="eastAsia"/>
          <w:sz w:val="22"/>
          <w:lang w:val="en-US"/>
        </w:rPr>
        <w:t>T</w:t>
      </w:r>
      <w:r w:rsidRPr="00D91C0F">
        <w:rPr>
          <w:sz w:val="22"/>
          <w:lang w:val="en-US"/>
        </w:rPr>
        <w:t>R37.816, Study on RAN-centric data collection and utilization for LTE and NR, (Release 16)</w:t>
      </w:r>
    </w:p>
    <w:p w14:paraId="14F900E5" w14:textId="77777777"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S38.473, F1AP, (Release 16)</w:t>
      </w:r>
    </w:p>
    <w:p w14:paraId="2FA419A6" w14:textId="77777777" w:rsidR="005E4173" w:rsidRPr="008353E2"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8353E2">
        <w:rPr>
          <w:sz w:val="22"/>
          <w:lang w:val="en-US"/>
        </w:rPr>
        <w:t>TS38.401, Architecture description, (Release 16)</w:t>
      </w:r>
    </w:p>
    <w:p w14:paraId="4578C195" w14:textId="484F667B"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sz w:val="22"/>
          <w:lang w:val="en-US"/>
        </w:rPr>
        <w:t>R3-205510, Summary of Offline Discussion on Successful Handover Report, Samsung, 2020-08.</w:t>
      </w:r>
    </w:p>
    <w:p w14:paraId="1A20955A" w14:textId="6403BF85" w:rsidR="00055817" w:rsidRPr="00D91C0F" w:rsidRDefault="00055817" w:rsidP="00055817">
      <w:pPr>
        <w:numPr>
          <w:ilvl w:val="0"/>
          <w:numId w:val="10"/>
        </w:numPr>
        <w:overflowPunct w:val="0"/>
        <w:autoSpaceDE w:val="0"/>
        <w:autoSpaceDN w:val="0"/>
        <w:adjustRightInd w:val="0"/>
        <w:spacing w:after="120" w:line="276" w:lineRule="auto"/>
        <w:jc w:val="both"/>
        <w:textAlignment w:val="baseline"/>
        <w:rPr>
          <w:sz w:val="22"/>
          <w:lang w:val="en-US"/>
        </w:rPr>
      </w:pPr>
      <w:r w:rsidRPr="00AA6227">
        <w:rPr>
          <w:sz w:val="22"/>
          <w:lang w:val="en-US"/>
        </w:rPr>
        <w:t>R3-206879, Summary of Offline Discussion on Successful Handover Report, Samsung (moderator)</w:t>
      </w:r>
      <w:r>
        <w:rPr>
          <w:sz w:val="22"/>
          <w:lang w:val="en-US"/>
        </w:rPr>
        <w:t>, 2020.11.</w:t>
      </w:r>
    </w:p>
    <w:p w14:paraId="291B5F37" w14:textId="77777777" w:rsidR="00055817" w:rsidRPr="00D91C0F" w:rsidRDefault="00055817" w:rsidP="00055817">
      <w:pPr>
        <w:overflowPunct w:val="0"/>
        <w:autoSpaceDE w:val="0"/>
        <w:autoSpaceDN w:val="0"/>
        <w:adjustRightInd w:val="0"/>
        <w:spacing w:after="120" w:line="276" w:lineRule="auto"/>
        <w:ind w:left="720"/>
        <w:jc w:val="both"/>
        <w:textAlignment w:val="baseline"/>
        <w:rPr>
          <w:sz w:val="22"/>
          <w:lang w:val="en-US"/>
        </w:rPr>
      </w:pPr>
    </w:p>
    <w:p w14:paraId="44A74785" w14:textId="77777777" w:rsidR="005E4173" w:rsidRPr="007E47A0" w:rsidRDefault="005E4173" w:rsidP="005E4173">
      <w:pPr>
        <w:spacing w:after="0"/>
        <w:rPr>
          <w:noProof/>
        </w:rPr>
      </w:pPr>
    </w:p>
    <w:p w14:paraId="2890D39F" w14:textId="77777777" w:rsidR="00417BF1" w:rsidRPr="005E4173" w:rsidRDefault="00417BF1" w:rsidP="005E4173">
      <w:pPr>
        <w:pStyle w:val="CRCoverPage"/>
        <w:spacing w:after="0"/>
        <w:rPr>
          <w:noProof/>
        </w:rPr>
      </w:pPr>
    </w:p>
    <w:sectPr w:rsidR="00417BF1" w:rsidRPr="005E4173" w:rsidSect="00605530">
      <w:headerReference w:type="default" r:id="rId11"/>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CB036" w14:textId="77777777" w:rsidR="0017580E" w:rsidRDefault="0017580E">
      <w:r>
        <w:separator/>
      </w:r>
    </w:p>
  </w:endnote>
  <w:endnote w:type="continuationSeparator" w:id="0">
    <w:p w14:paraId="37FA40AD" w14:textId="77777777" w:rsidR="0017580E" w:rsidRDefault="0017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0630A" w14:textId="77777777" w:rsidR="0017580E" w:rsidRDefault="0017580E">
      <w:r>
        <w:separator/>
      </w:r>
    </w:p>
  </w:footnote>
  <w:footnote w:type="continuationSeparator" w:id="0">
    <w:p w14:paraId="2C68C89A" w14:textId="77777777" w:rsidR="0017580E" w:rsidRDefault="001758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722D7"/>
    <w:multiLevelType w:val="hybridMultilevel"/>
    <w:tmpl w:val="A300A1A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ED449D6"/>
    <w:multiLevelType w:val="hybridMultilevel"/>
    <w:tmpl w:val="B2BEC004"/>
    <w:lvl w:ilvl="0" w:tplc="ED9073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0"/>
  </w:num>
  <w:num w:numId="3">
    <w:abstractNumId w:val="0"/>
  </w:num>
  <w:num w:numId="4">
    <w:abstractNumId w:val="5"/>
  </w:num>
  <w:num w:numId="5">
    <w:abstractNumId w:val="6"/>
  </w:num>
  <w:num w:numId="6">
    <w:abstractNumId w:val="9"/>
  </w:num>
  <w:num w:numId="7">
    <w:abstractNumId w:val="7"/>
  </w:num>
  <w:num w:numId="8">
    <w:abstractNumId w:val="1"/>
  </w:num>
  <w:num w:numId="9">
    <w:abstractNumId w:val="2"/>
  </w:num>
  <w:num w:numId="10">
    <w:abstractNumId w:val="8"/>
  </w:num>
  <w:num w:numId="1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55817"/>
    <w:rsid w:val="00063533"/>
    <w:rsid w:val="00074BDA"/>
    <w:rsid w:val="00075972"/>
    <w:rsid w:val="00083A4A"/>
    <w:rsid w:val="00084AC4"/>
    <w:rsid w:val="00086716"/>
    <w:rsid w:val="0008691B"/>
    <w:rsid w:val="000A05BC"/>
    <w:rsid w:val="000A3F78"/>
    <w:rsid w:val="000A6394"/>
    <w:rsid w:val="000A7298"/>
    <w:rsid w:val="000B2604"/>
    <w:rsid w:val="000B2731"/>
    <w:rsid w:val="000B7FED"/>
    <w:rsid w:val="000C038A"/>
    <w:rsid w:val="000C6598"/>
    <w:rsid w:val="000D675D"/>
    <w:rsid w:val="000E7CD8"/>
    <w:rsid w:val="00115623"/>
    <w:rsid w:val="0012449C"/>
    <w:rsid w:val="00125B1D"/>
    <w:rsid w:val="00126064"/>
    <w:rsid w:val="00127C96"/>
    <w:rsid w:val="001300C8"/>
    <w:rsid w:val="0013441D"/>
    <w:rsid w:val="00140082"/>
    <w:rsid w:val="00143A63"/>
    <w:rsid w:val="00145D43"/>
    <w:rsid w:val="001463FD"/>
    <w:rsid w:val="00146BB1"/>
    <w:rsid w:val="001508D9"/>
    <w:rsid w:val="00151449"/>
    <w:rsid w:val="0017580E"/>
    <w:rsid w:val="001805DA"/>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22143"/>
    <w:rsid w:val="00236F25"/>
    <w:rsid w:val="002447FA"/>
    <w:rsid w:val="0025080C"/>
    <w:rsid w:val="00255F6C"/>
    <w:rsid w:val="0026004D"/>
    <w:rsid w:val="002640DD"/>
    <w:rsid w:val="00275D12"/>
    <w:rsid w:val="0027656C"/>
    <w:rsid w:val="00284FEB"/>
    <w:rsid w:val="002860C4"/>
    <w:rsid w:val="002B0226"/>
    <w:rsid w:val="002B5741"/>
    <w:rsid w:val="002E1DEE"/>
    <w:rsid w:val="002F1E26"/>
    <w:rsid w:val="002F57A4"/>
    <w:rsid w:val="0030086A"/>
    <w:rsid w:val="0030375A"/>
    <w:rsid w:val="00305409"/>
    <w:rsid w:val="00305D6F"/>
    <w:rsid w:val="00313948"/>
    <w:rsid w:val="003177F4"/>
    <w:rsid w:val="00323693"/>
    <w:rsid w:val="00326378"/>
    <w:rsid w:val="00327DD2"/>
    <w:rsid w:val="00337477"/>
    <w:rsid w:val="00342757"/>
    <w:rsid w:val="00343791"/>
    <w:rsid w:val="003609EF"/>
    <w:rsid w:val="00360F6B"/>
    <w:rsid w:val="0036231A"/>
    <w:rsid w:val="003634E1"/>
    <w:rsid w:val="00363545"/>
    <w:rsid w:val="0036522D"/>
    <w:rsid w:val="003664B1"/>
    <w:rsid w:val="00374DD4"/>
    <w:rsid w:val="003764C8"/>
    <w:rsid w:val="003832AA"/>
    <w:rsid w:val="00394C43"/>
    <w:rsid w:val="003B30DD"/>
    <w:rsid w:val="003B4037"/>
    <w:rsid w:val="003C406B"/>
    <w:rsid w:val="003E1A36"/>
    <w:rsid w:val="003E431B"/>
    <w:rsid w:val="00410371"/>
    <w:rsid w:val="00411535"/>
    <w:rsid w:val="00415012"/>
    <w:rsid w:val="004166D1"/>
    <w:rsid w:val="00417BF1"/>
    <w:rsid w:val="00421C84"/>
    <w:rsid w:val="004242F1"/>
    <w:rsid w:val="0043681E"/>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E7E53"/>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E4173"/>
    <w:rsid w:val="005F1097"/>
    <w:rsid w:val="005F2DC8"/>
    <w:rsid w:val="006053C4"/>
    <w:rsid w:val="00605530"/>
    <w:rsid w:val="00613ADC"/>
    <w:rsid w:val="00613E76"/>
    <w:rsid w:val="006145BC"/>
    <w:rsid w:val="00616408"/>
    <w:rsid w:val="0061711F"/>
    <w:rsid w:val="00621188"/>
    <w:rsid w:val="006257ED"/>
    <w:rsid w:val="0064095C"/>
    <w:rsid w:val="00645722"/>
    <w:rsid w:val="00671D69"/>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095E"/>
    <w:rsid w:val="006F2C54"/>
    <w:rsid w:val="006F3187"/>
    <w:rsid w:val="007076CE"/>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35206"/>
    <w:rsid w:val="00941E30"/>
    <w:rsid w:val="00946862"/>
    <w:rsid w:val="00953741"/>
    <w:rsid w:val="0095377C"/>
    <w:rsid w:val="00953F35"/>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272A9"/>
    <w:rsid w:val="00A342EA"/>
    <w:rsid w:val="00A36C9C"/>
    <w:rsid w:val="00A4299D"/>
    <w:rsid w:val="00A44AE1"/>
    <w:rsid w:val="00A453BA"/>
    <w:rsid w:val="00A47E70"/>
    <w:rsid w:val="00A50B96"/>
    <w:rsid w:val="00A50CF0"/>
    <w:rsid w:val="00A7434A"/>
    <w:rsid w:val="00A7671C"/>
    <w:rsid w:val="00A818C7"/>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BF6D5D"/>
    <w:rsid w:val="00C0394D"/>
    <w:rsid w:val="00C04E09"/>
    <w:rsid w:val="00C07329"/>
    <w:rsid w:val="00C13CDF"/>
    <w:rsid w:val="00C20D29"/>
    <w:rsid w:val="00C27077"/>
    <w:rsid w:val="00C272A5"/>
    <w:rsid w:val="00C34890"/>
    <w:rsid w:val="00C4032E"/>
    <w:rsid w:val="00C41308"/>
    <w:rsid w:val="00C42100"/>
    <w:rsid w:val="00C47E7A"/>
    <w:rsid w:val="00C50CF6"/>
    <w:rsid w:val="00C561B2"/>
    <w:rsid w:val="00C57709"/>
    <w:rsid w:val="00C631BA"/>
    <w:rsid w:val="00C65600"/>
    <w:rsid w:val="00C66BA2"/>
    <w:rsid w:val="00C90B25"/>
    <w:rsid w:val="00C95985"/>
    <w:rsid w:val="00C95A9C"/>
    <w:rsid w:val="00C9621F"/>
    <w:rsid w:val="00CA164B"/>
    <w:rsid w:val="00CA3509"/>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1C0F"/>
    <w:rsid w:val="00D92B00"/>
    <w:rsid w:val="00DA0ED6"/>
    <w:rsid w:val="00DA1102"/>
    <w:rsid w:val="00DA27E4"/>
    <w:rsid w:val="00DB0B37"/>
    <w:rsid w:val="00DB1152"/>
    <w:rsid w:val="00DB19B0"/>
    <w:rsid w:val="00DC364C"/>
    <w:rsid w:val="00DD141F"/>
    <w:rsid w:val="00DD275E"/>
    <w:rsid w:val="00DD35E4"/>
    <w:rsid w:val="00DD4582"/>
    <w:rsid w:val="00DE34CF"/>
    <w:rsid w:val="00DF260F"/>
    <w:rsid w:val="00E13F3D"/>
    <w:rsid w:val="00E14A2B"/>
    <w:rsid w:val="00E34898"/>
    <w:rsid w:val="00E351B3"/>
    <w:rsid w:val="00E356EF"/>
    <w:rsid w:val="00E3575C"/>
    <w:rsid w:val="00E533A9"/>
    <w:rsid w:val="00E552F8"/>
    <w:rsid w:val="00E56208"/>
    <w:rsid w:val="00E7672A"/>
    <w:rsid w:val="00E90454"/>
    <w:rsid w:val="00EA282E"/>
    <w:rsid w:val="00EA6DFC"/>
    <w:rsid w:val="00EB09B7"/>
    <w:rsid w:val="00EB1BAD"/>
    <w:rsid w:val="00EB2653"/>
    <w:rsid w:val="00EB327C"/>
    <w:rsid w:val="00EB5B2D"/>
    <w:rsid w:val="00EB6224"/>
    <w:rsid w:val="00EC102B"/>
    <w:rsid w:val="00EC27D4"/>
    <w:rsid w:val="00ED3979"/>
    <w:rsid w:val="00EE215A"/>
    <w:rsid w:val="00EE7D7C"/>
    <w:rsid w:val="00F00AFD"/>
    <w:rsid w:val="00F02357"/>
    <w:rsid w:val="00F0573D"/>
    <w:rsid w:val="00F11047"/>
    <w:rsid w:val="00F140E0"/>
    <w:rsid w:val="00F25D98"/>
    <w:rsid w:val="00F300FB"/>
    <w:rsid w:val="00F37CC0"/>
    <w:rsid w:val="00F5140C"/>
    <w:rsid w:val="00F524EA"/>
    <w:rsid w:val="00F53C9F"/>
    <w:rsid w:val="00F73FB9"/>
    <w:rsid w:val="00F752CD"/>
    <w:rsid w:val="00F8208E"/>
    <w:rsid w:val="00F821AB"/>
    <w:rsid w:val="00F83049"/>
    <w:rsid w:val="00F93C97"/>
    <w:rsid w:val="00F9484B"/>
    <w:rsid w:val="00F95FBA"/>
    <w:rsid w:val="00F97BF4"/>
    <w:rsid w:val="00FB2B3D"/>
    <w:rsid w:val="00FB6386"/>
    <w:rsid w:val="00FB7DC4"/>
    <w:rsid w:val="00FC0FAB"/>
    <w:rsid w:val="00FC6131"/>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qFormat/>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 w:type="paragraph" w:styleId="af4">
    <w:name w:val="Body Text"/>
    <w:basedOn w:val="a"/>
    <w:link w:val="af5"/>
    <w:rsid w:val="00342757"/>
    <w:pPr>
      <w:overflowPunct w:val="0"/>
      <w:autoSpaceDE w:val="0"/>
      <w:autoSpaceDN w:val="0"/>
      <w:adjustRightInd w:val="0"/>
      <w:textAlignment w:val="baseline"/>
    </w:pPr>
    <w:rPr>
      <w:rFonts w:eastAsia="等线"/>
      <w:lang w:val="x-none" w:eastAsia="en-GB"/>
    </w:rPr>
  </w:style>
  <w:style w:type="character" w:customStyle="1" w:styleId="af5">
    <w:name w:val="正文文本 字符"/>
    <w:basedOn w:val="a0"/>
    <w:link w:val="af4"/>
    <w:rsid w:val="00342757"/>
    <w:rPr>
      <w:rFonts w:ascii="Times New Roman" w:eastAsia="等线" w:hAnsi="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29539-2D01-44D0-8166-8D62D8EE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China Telecom</cp:lastModifiedBy>
  <cp:revision>5</cp:revision>
  <cp:lastPrinted>1900-01-01T08:00:00Z</cp:lastPrinted>
  <dcterms:created xsi:type="dcterms:W3CDTF">2020-11-10T09:25:00Z</dcterms:created>
  <dcterms:modified xsi:type="dcterms:W3CDTF">2020-11-11T08:12:00Z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